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040" w:rsidRDefault="00EB7040" w:rsidP="00EB7040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#96-e</w:t>
      </w:r>
      <w:r>
        <w:rPr>
          <w:rFonts w:cs="Arial"/>
          <w:b/>
          <w:noProof/>
          <w:sz w:val="24"/>
          <w:szCs w:val="24"/>
        </w:rPr>
        <w:tab/>
      </w:r>
      <w:r w:rsidR="007611FE">
        <w:rPr>
          <w:rFonts w:eastAsia="宋体" w:cs="Arial"/>
          <w:b/>
          <w:noProof/>
          <w:sz w:val="24"/>
          <w:szCs w:val="24"/>
          <w:lang w:eastAsia="zh-CN"/>
        </w:rPr>
        <w:t>R4-2010987</w:t>
      </w:r>
    </w:p>
    <w:p w:rsidR="00EB7040" w:rsidRDefault="00EB7040" w:rsidP="00EB70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893A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B7040" w:rsidTr="00893A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893A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893A40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EB7040" w:rsidP="00893A4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B7040" w:rsidRPr="00975527" w:rsidRDefault="007611FE" w:rsidP="00893A4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0071</w:t>
            </w:r>
          </w:p>
        </w:tc>
        <w:tc>
          <w:tcPr>
            <w:tcW w:w="709" w:type="dxa"/>
          </w:tcPr>
          <w:p w:rsidR="00EB7040" w:rsidRDefault="00EB7040" w:rsidP="00893A4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EB7040" w:rsidP="00893A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EB7040" w:rsidRDefault="00EB7040" w:rsidP="00893A4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EB7040" w:rsidP="00893A40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629E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893A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893A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893A4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>ompr</w:t>
            </w:r>
            <w:bookmarkStart w:id="1" w:name="_GoBack"/>
            <w:bookmarkEnd w:id="1"/>
            <w:r w:rsidRPr="00F25D98">
              <w:rPr>
                <w:rFonts w:cs="Arial"/>
                <w:i/>
                <w:noProof/>
              </w:rPr>
              <w:t xml:space="preserve">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893A40">
        <w:tc>
          <w:tcPr>
            <w:tcW w:w="9641" w:type="dxa"/>
            <w:gridSpan w:val="9"/>
          </w:tcPr>
          <w:p w:rsidR="00EB704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893A40">
        <w:tc>
          <w:tcPr>
            <w:tcW w:w="2835" w:type="dxa"/>
          </w:tcPr>
          <w:p w:rsidR="00EB7040" w:rsidRDefault="00EB7040" w:rsidP="00893A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893A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EB7040" w:rsidRDefault="00EB7040" w:rsidP="00893A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893A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893A40">
        <w:tc>
          <w:tcPr>
            <w:tcW w:w="9640" w:type="dxa"/>
            <w:gridSpan w:val="11"/>
          </w:tcPr>
          <w:p w:rsidR="00EB704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893A4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037854" w:rsidP="004B1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771B20">
              <w:rPr>
                <w:noProof/>
                <w:lang w:eastAsia="zh-CN"/>
              </w:rPr>
              <w:t>to TS 38.101-4: Performance</w:t>
            </w:r>
            <w:r>
              <w:rPr>
                <w:noProof/>
                <w:lang w:eastAsia="zh-CN"/>
              </w:rPr>
              <w:t xml:space="preserve"> requirements </w:t>
            </w:r>
            <w:r w:rsidR="00771B20">
              <w:rPr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 w:rsidR="00771B20">
              <w:rPr>
                <w:noProof/>
                <w:lang w:eastAsia="zh-CN"/>
              </w:rPr>
              <w:t xml:space="preserve">URLLC </w:t>
            </w:r>
            <w:r>
              <w:rPr>
                <w:noProof/>
                <w:lang w:eastAsia="zh-CN"/>
              </w:rPr>
              <w:t xml:space="preserve">PDSCH </w:t>
            </w:r>
            <w:r w:rsidR="004B1595">
              <w:rPr>
                <w:noProof/>
                <w:lang w:eastAsia="zh-CN"/>
              </w:rPr>
              <w:t>repetitions over multiple slots</w:t>
            </w:r>
          </w:p>
        </w:tc>
      </w:tr>
      <w:tr w:rsidR="00EB7040" w:rsidTr="00893A40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Pr="00771B2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893A40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893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EB7040" w:rsidTr="00893A40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893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EB7040" w:rsidTr="00893A40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893A40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893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893A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893A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893A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5527">
              <w:rPr>
                <w:noProof/>
                <w:lang w:eastAsia="zh-CN"/>
              </w:rPr>
              <w:t>2020-0</w:t>
            </w:r>
            <w:r>
              <w:rPr>
                <w:noProof/>
                <w:lang w:eastAsia="zh-CN"/>
              </w:rPr>
              <w:t>8</w:t>
            </w:r>
            <w:r w:rsidRPr="00975527">
              <w:rPr>
                <w:noProof/>
                <w:lang w:eastAsia="zh-CN"/>
              </w:rPr>
              <w:t>-</w:t>
            </w:r>
            <w:r w:rsidR="00652CEE">
              <w:rPr>
                <w:noProof/>
                <w:lang w:eastAsia="zh-CN"/>
              </w:rPr>
              <w:t>7</w:t>
            </w:r>
          </w:p>
        </w:tc>
      </w:tr>
      <w:tr w:rsidR="00EB7040" w:rsidTr="00893A40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893A4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EB7040" w:rsidP="00893A40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 w:rsidRPr="00975527"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893A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893A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893A40">
            <w:pPr>
              <w:pStyle w:val="CRCoverPage"/>
              <w:spacing w:after="0"/>
              <w:ind w:left="100"/>
              <w:rPr>
                <w:noProof/>
              </w:rPr>
            </w:pPr>
            <w:r w:rsidRPr="004B1595">
              <w:rPr>
                <w:noProof/>
              </w:rPr>
              <w:t>Rel-16</w:t>
            </w:r>
          </w:p>
        </w:tc>
      </w:tr>
      <w:bookmarkEnd w:id="2"/>
      <w:tr w:rsidR="00EB7040" w:rsidTr="00893A4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893A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893A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B7040" w:rsidTr="00893A40">
        <w:tc>
          <w:tcPr>
            <w:tcW w:w="1843" w:type="dxa"/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893A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F42494" w:rsidRDefault="004B1595" w:rsidP="004B1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feature of PDSCH repetitions over multiple slots were defined for URLLC. In order to test the performance of this new feature, a demodulation requirements are introduced </w:t>
            </w:r>
            <w:r w:rsidR="00EB7040" w:rsidRPr="00F42494">
              <w:rPr>
                <w:noProof/>
                <w:lang w:eastAsia="zh-CN"/>
              </w:rPr>
              <w:t>as per RAN4 agreements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B7040" w:rsidTr="00893A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771B2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RPr="003D6632" w:rsidTr="00893A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7040" w:rsidRPr="00F42494" w:rsidRDefault="00BA1E22" w:rsidP="00333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minimum requirements, a</w:t>
            </w:r>
            <w:r w:rsidR="00BD5543">
              <w:rPr>
                <w:noProof/>
              </w:rPr>
              <w:t>dd new section</w:t>
            </w:r>
            <w:r w:rsidR="003334E0">
              <w:rPr>
                <w:noProof/>
              </w:rPr>
              <w:t xml:space="preserve"> in</w:t>
            </w:r>
            <w:r w:rsidR="005D3865">
              <w:rPr>
                <w:noProof/>
              </w:rPr>
              <w:t xml:space="preserve"> 5.2.2</w:t>
            </w:r>
            <w:r w:rsidR="003334E0">
              <w:rPr>
                <w:noProof/>
              </w:rPr>
              <w:t xml:space="preserve"> and section</w:t>
            </w:r>
            <w:r w:rsidR="005D3865">
              <w:rPr>
                <w:noProof/>
              </w:rPr>
              <w:t xml:space="preserve"> </w:t>
            </w:r>
            <w:r w:rsidR="00BD5543">
              <w:rPr>
                <w:noProof/>
              </w:rPr>
              <w:t>5.2.3</w:t>
            </w:r>
          </w:p>
        </w:tc>
      </w:tr>
      <w:tr w:rsidR="00EB7040" w:rsidTr="00893A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5D3865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893A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F42494" w:rsidRDefault="00771B20" w:rsidP="00507C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</w:t>
            </w:r>
            <w:r w:rsidR="00507C2B">
              <w:rPr>
                <w:noProof/>
                <w:lang w:eastAsia="zh-CN"/>
              </w:rPr>
              <w:t xml:space="preserve">demodulation </w:t>
            </w:r>
            <w:r>
              <w:rPr>
                <w:noProof/>
                <w:lang w:eastAsia="zh-CN"/>
              </w:rPr>
              <w:t>requirement</w:t>
            </w:r>
            <w:r w:rsidR="00507C2B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PDSCH </w:t>
            </w:r>
            <w:r w:rsidR="00507C2B">
              <w:rPr>
                <w:noProof/>
                <w:lang w:eastAsia="zh-CN"/>
              </w:rPr>
              <w:t>repetitions over multiple slots</w:t>
            </w:r>
            <w:r>
              <w:rPr>
                <w:noProof/>
                <w:lang w:eastAsia="zh-CN"/>
              </w:rPr>
              <w:t xml:space="preserve"> cannot be verified.</w:t>
            </w:r>
          </w:p>
        </w:tc>
      </w:tr>
      <w:tr w:rsidR="00EB7040" w:rsidTr="00893A40">
        <w:tc>
          <w:tcPr>
            <w:tcW w:w="2694" w:type="dxa"/>
            <w:gridSpan w:val="2"/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893A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3334E0" w:rsidP="00333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</w:t>
            </w:r>
            <w:r w:rsidR="00507C2B">
              <w:rPr>
                <w:noProof/>
              </w:rPr>
              <w:t xml:space="preserve">, </w:t>
            </w:r>
            <w:r w:rsidR="004944B3">
              <w:t>5.2.3</w:t>
            </w:r>
          </w:p>
        </w:tc>
      </w:tr>
      <w:tr w:rsidR="00EB7040" w:rsidTr="00893A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893A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893A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893A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893A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893A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893A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893A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B7040" w:rsidRDefault="00EB7040" w:rsidP="00893A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893A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EB7040" w:rsidTr="00893A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893A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893A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893A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893A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893A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B7040" w:rsidRPr="008863B9" w:rsidTr="00893A4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893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893A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893A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893A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93A40" w:rsidRDefault="00893A40" w:rsidP="00893A40">
      <w:pPr>
        <w:rPr>
          <w:i/>
          <w:color w:val="FF0000"/>
          <w:highlight w:val="yellow"/>
          <w:lang w:eastAsia="zh-CN"/>
        </w:rPr>
      </w:pPr>
      <w:bookmarkStart w:id="4" w:name="_Toc13090907"/>
    </w:p>
    <w:p w:rsidR="00893A40" w:rsidRDefault="00893A40" w:rsidP="00893A40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 w:rsidR="00BC5585"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893A40" w:rsidRPr="00C25669" w:rsidRDefault="00893A40" w:rsidP="00893A40">
      <w:pPr>
        <w:pStyle w:val="5"/>
        <w:rPr>
          <w:ins w:id="5" w:author="Huawei" w:date="2020-07-27T15:37:00Z"/>
        </w:rPr>
      </w:pPr>
      <w:ins w:id="6" w:author="Huawei" w:date="2020-07-27T15:37:00Z">
        <w:r w:rsidRPr="00C25669">
          <w:t>5.</w:t>
        </w:r>
        <w:r w:rsidRPr="00C25669">
          <w:rPr>
            <w:rFonts w:hint="eastAsia"/>
          </w:rPr>
          <w:t>2</w:t>
        </w:r>
        <w:r>
          <w:t>.</w:t>
        </w:r>
      </w:ins>
      <w:ins w:id="7" w:author="Huawei" w:date="2020-07-27T15:38:00Z">
        <w:r>
          <w:t>2</w:t>
        </w:r>
      </w:ins>
      <w:ins w:id="8" w:author="Huawei" w:date="2020-07-27T15:37:00Z">
        <w:r w:rsidRPr="00C25669">
          <w:t>.1.</w:t>
        </w:r>
        <w:r>
          <w:t>5</w:t>
        </w:r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  <w:r>
          <w:t>repetitions over multiple slots</w:t>
        </w:r>
      </w:ins>
    </w:p>
    <w:p w:rsidR="00893A40" w:rsidRPr="00C25669" w:rsidRDefault="00893A40" w:rsidP="00893A40">
      <w:pPr>
        <w:rPr>
          <w:ins w:id="9" w:author="Huawei" w:date="2020-07-27T15:37:00Z"/>
          <w:rFonts w:ascii="Times-Roman" w:eastAsia="宋体" w:hAnsi="Times-Roman" w:hint="eastAsia"/>
        </w:rPr>
      </w:pPr>
      <w:ins w:id="10" w:author="Huawei" w:date="2020-07-27T15:37:00Z">
        <w:r w:rsidRPr="00C25669">
          <w:rPr>
            <w:rFonts w:ascii="Times-Roman" w:eastAsia="宋体" w:hAnsi="Times-Roman"/>
          </w:rPr>
          <w:t>The performance requireme</w:t>
        </w:r>
        <w:r>
          <w:rPr>
            <w:rFonts w:ascii="Times-Roman" w:eastAsia="宋体" w:hAnsi="Times-Roman"/>
          </w:rPr>
          <w:t>nts are specified in Table 5.2.</w:t>
        </w:r>
      </w:ins>
      <w:ins w:id="11" w:author="Huawei" w:date="2020-07-27T15:38:00Z">
        <w:r>
          <w:rPr>
            <w:rFonts w:ascii="Times-Roman" w:eastAsia="宋体" w:hAnsi="Times-Roman"/>
          </w:rPr>
          <w:t>2</w:t>
        </w:r>
      </w:ins>
      <w:ins w:id="12" w:author="Huawei" w:date="2020-07-27T15:37:00Z">
        <w:r w:rsidRPr="00C25669">
          <w:rPr>
            <w:rFonts w:ascii="Times-Roman" w:eastAsia="宋体" w:hAnsi="Times-Roman"/>
          </w:rPr>
          <w:t>.1.</w:t>
        </w:r>
        <w:r>
          <w:rPr>
            <w:rFonts w:ascii="Times-Roman" w:eastAsia="宋体" w:hAnsi="Times-Roman"/>
            <w:lang w:eastAsia="zh-CN"/>
          </w:rPr>
          <w:t>5</w:t>
        </w:r>
        <w:r w:rsidRPr="00C25669">
          <w:rPr>
            <w:rFonts w:ascii="Times-Roman" w:eastAsia="宋体" w:hAnsi="Times-Roman"/>
          </w:rPr>
          <w:t xml:space="preserve">-3, with the addition of test parameters in Table </w:t>
        </w:r>
        <w:r>
          <w:rPr>
            <w:rFonts w:ascii="Times-Roman" w:eastAsia="宋体" w:hAnsi="Times-Roman"/>
          </w:rPr>
          <w:t>5.2.</w:t>
        </w:r>
      </w:ins>
      <w:ins w:id="13" w:author="Huawei" w:date="2020-07-27T15:39:00Z">
        <w:r>
          <w:rPr>
            <w:rFonts w:ascii="Times-Roman" w:eastAsia="宋体" w:hAnsi="Times-Roman"/>
          </w:rPr>
          <w:t>2</w:t>
        </w:r>
      </w:ins>
      <w:ins w:id="14" w:author="Huawei" w:date="2020-07-27T15:37:00Z">
        <w:r w:rsidRPr="00C25669">
          <w:rPr>
            <w:rFonts w:ascii="Times-Roman" w:eastAsia="宋体" w:hAnsi="Times-Roman"/>
          </w:rPr>
          <w:t>.1.</w:t>
        </w:r>
        <w:r>
          <w:rPr>
            <w:rFonts w:ascii="Times-Roman" w:eastAsia="宋体" w:hAnsi="Times-Roman"/>
            <w:lang w:eastAsia="zh-CN"/>
          </w:rPr>
          <w:t>5</w:t>
        </w:r>
        <w:r w:rsidRPr="00C25669">
          <w:rPr>
            <w:rFonts w:ascii="Times-Roman" w:eastAsia="宋体" w:hAnsi="Times-Roman"/>
          </w:rPr>
          <w:t xml:space="preserve">-2 and the downlink physical channel setup according to Annex </w:t>
        </w:r>
        <w:r w:rsidRPr="00C25669">
          <w:rPr>
            <w:rFonts w:ascii="Times-Roman" w:eastAsia="宋体" w:hAnsi="Times-Roman" w:hint="eastAsia"/>
            <w:lang w:eastAsia="zh-CN"/>
          </w:rPr>
          <w:t>C.3.1</w:t>
        </w:r>
        <w:r w:rsidRPr="00C25669">
          <w:rPr>
            <w:rFonts w:ascii="Times-Roman" w:eastAsia="宋体" w:hAnsi="Times-Roman"/>
          </w:rPr>
          <w:t>.</w:t>
        </w:r>
      </w:ins>
    </w:p>
    <w:p w:rsidR="00893A40" w:rsidRPr="00C25669" w:rsidRDefault="00893A40" w:rsidP="00893A40">
      <w:pPr>
        <w:rPr>
          <w:ins w:id="15" w:author="Huawei" w:date="2020-07-27T15:37:00Z"/>
          <w:rFonts w:ascii="Times-Roman" w:eastAsia="宋体" w:hAnsi="Times-Roman" w:hint="eastAsia"/>
          <w:lang w:eastAsia="zh-CN"/>
        </w:rPr>
      </w:pPr>
      <w:ins w:id="16" w:author="Huawei" w:date="2020-07-27T15:37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>
          <w:rPr>
            <w:rFonts w:ascii="Times-Roman" w:eastAsia="宋体" w:hAnsi="Times-Roman"/>
          </w:rPr>
          <w:t xml:space="preserve"> are specified in Table 5.2.</w:t>
        </w:r>
      </w:ins>
      <w:ins w:id="17" w:author="Huawei" w:date="2020-07-27T15:39:00Z">
        <w:r>
          <w:rPr>
            <w:rFonts w:ascii="Times-Roman" w:eastAsia="宋体" w:hAnsi="Times-Roman"/>
          </w:rPr>
          <w:t>2</w:t>
        </w:r>
      </w:ins>
      <w:ins w:id="18" w:author="Huawei" w:date="2020-07-27T15:37:00Z">
        <w:r w:rsidRPr="00C25669">
          <w:rPr>
            <w:rFonts w:ascii="Times-Roman" w:eastAsia="宋体" w:hAnsi="Times-Roman"/>
          </w:rPr>
          <w:t>.1.</w:t>
        </w:r>
        <w:r>
          <w:rPr>
            <w:rFonts w:ascii="Times-Roman" w:eastAsia="宋体" w:hAnsi="Times-Roman"/>
            <w:lang w:eastAsia="zh-CN"/>
          </w:rPr>
          <w:t>5</w:t>
        </w:r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:rsidR="00893A40" w:rsidRPr="00C25669" w:rsidRDefault="00893A40" w:rsidP="00893A40">
      <w:pPr>
        <w:pStyle w:val="TH"/>
        <w:rPr>
          <w:ins w:id="19" w:author="Huawei" w:date="2020-07-27T15:37:00Z"/>
        </w:rPr>
      </w:pPr>
      <w:ins w:id="20" w:author="Huawei" w:date="2020-07-27T15:37:00Z">
        <w:r>
          <w:t>Table 5.2.</w:t>
        </w:r>
      </w:ins>
      <w:ins w:id="21" w:author="Huawei" w:date="2020-07-27T15:38:00Z">
        <w:r>
          <w:t>2</w:t>
        </w:r>
      </w:ins>
      <w:ins w:id="22" w:author="Huawei" w:date="2020-07-27T15:37:00Z">
        <w:r w:rsidRPr="00C25669">
          <w:t>.1.</w:t>
        </w:r>
        <w:r>
          <w:rPr>
            <w:lang w:eastAsia="zh-CN"/>
          </w:rPr>
          <w:t>5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93A40" w:rsidRPr="00C25669" w:rsidTr="00893A40">
        <w:trPr>
          <w:ins w:id="23" w:author="Huawei" w:date="2020-07-27T15:37:00Z"/>
        </w:trPr>
        <w:tc>
          <w:tcPr>
            <w:tcW w:w="4927" w:type="dxa"/>
            <w:shd w:val="clear" w:color="auto" w:fill="auto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4" w:author="Huawei" w:date="2020-07-27T15:37:00Z"/>
                <w:rFonts w:ascii="Arial" w:eastAsia="宋体" w:hAnsi="Arial"/>
                <w:b/>
                <w:sz w:val="18"/>
              </w:rPr>
            </w:pPr>
            <w:ins w:id="25" w:author="Huawei" w:date="2020-07-27T15:37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6" w:author="Huawei" w:date="2020-07-27T15:37:00Z"/>
                <w:rFonts w:ascii="Arial" w:eastAsia="宋体" w:hAnsi="Arial"/>
                <w:b/>
                <w:sz w:val="18"/>
              </w:rPr>
            </w:pPr>
            <w:ins w:id="27" w:author="Huawei" w:date="2020-07-27T15:37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893A40" w:rsidRPr="00C25669" w:rsidTr="00893A40">
        <w:trPr>
          <w:ins w:id="28" w:author="Huawei" w:date="2020-07-27T15:37:00Z"/>
        </w:trPr>
        <w:tc>
          <w:tcPr>
            <w:tcW w:w="4927" w:type="dxa"/>
            <w:shd w:val="clear" w:color="auto" w:fill="auto"/>
          </w:tcPr>
          <w:p w:rsidR="00893A40" w:rsidRPr="00C25669" w:rsidRDefault="00893A40" w:rsidP="00893A40">
            <w:pPr>
              <w:keepNext/>
              <w:keepLines/>
              <w:spacing w:after="0"/>
              <w:rPr>
                <w:ins w:id="29" w:author="Huawei" w:date="2020-07-27T15:37:00Z"/>
                <w:rFonts w:ascii="Arial" w:eastAsia="宋体" w:hAnsi="Arial"/>
                <w:sz w:val="18"/>
                <w:lang w:eastAsia="zh-CN"/>
              </w:rPr>
            </w:pPr>
            <w:ins w:id="30" w:author="Huawei" w:date="2020-07-27T15:37:00Z">
              <w:r>
                <w:rPr>
                  <w:rFonts w:ascii="Arial" w:eastAsia="宋体" w:hAnsi="Arial"/>
                  <w:sz w:val="18"/>
                </w:rPr>
                <w:t xml:space="preserve">Verify the PDSCH repetitions over multiple slots </w:t>
              </w:r>
              <w:r w:rsidRPr="00C25669">
                <w:rPr>
                  <w:rFonts w:ascii="Arial" w:eastAsia="宋体" w:hAnsi="Arial"/>
                  <w:sz w:val="18"/>
                </w:rPr>
                <w:t>performance unde</w:t>
              </w:r>
              <w:r>
                <w:rPr>
                  <w:rFonts w:ascii="Arial" w:eastAsia="宋体" w:hAnsi="Arial"/>
                  <w:sz w:val="18"/>
                </w:rPr>
                <w:t xml:space="preserve">r </w:t>
              </w:r>
            </w:ins>
            <w:ins w:id="31" w:author="Huawei" w:date="2020-08-04T16:12:00Z">
              <w:r w:rsidR="00BC5585">
                <w:rPr>
                  <w:rFonts w:ascii="Arial" w:eastAsia="宋体" w:hAnsi="Arial"/>
                  <w:sz w:val="18"/>
                </w:rPr>
                <w:t>2</w:t>
              </w:r>
            </w:ins>
            <w:ins w:id="32" w:author="Huawei" w:date="2020-07-27T15:37:00Z">
              <w:r>
                <w:rPr>
                  <w:rFonts w:ascii="Arial" w:eastAsia="宋体" w:hAnsi="Arial"/>
                  <w:sz w:val="18"/>
                </w:rPr>
                <w:t xml:space="preserve">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:rsidR="00893A40" w:rsidRPr="00C25669" w:rsidRDefault="00893A40" w:rsidP="00893A40">
            <w:pPr>
              <w:keepNext/>
              <w:keepLines/>
              <w:spacing w:after="0"/>
              <w:rPr>
                <w:ins w:id="33" w:author="Huawei" w:date="2020-07-27T15:37:00Z"/>
                <w:rFonts w:ascii="Arial" w:eastAsia="宋体" w:hAnsi="Arial"/>
                <w:sz w:val="18"/>
                <w:lang w:eastAsia="zh-CN"/>
              </w:rPr>
            </w:pPr>
            <w:ins w:id="34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:rsidR="00893A40" w:rsidRPr="00C25669" w:rsidRDefault="00893A40" w:rsidP="00893A40">
      <w:pPr>
        <w:rPr>
          <w:ins w:id="35" w:author="Huawei" w:date="2020-07-27T15:37:00Z"/>
          <w:rFonts w:ascii="Times-Roman" w:eastAsia="宋体" w:hAnsi="Times-Roman" w:hint="eastAsia"/>
        </w:rPr>
      </w:pPr>
    </w:p>
    <w:p w:rsidR="00893A40" w:rsidRPr="00C25669" w:rsidRDefault="00893A40" w:rsidP="00893A40">
      <w:pPr>
        <w:pStyle w:val="TH"/>
        <w:rPr>
          <w:ins w:id="36" w:author="Huawei" w:date="2020-07-27T15:37:00Z"/>
        </w:rPr>
      </w:pPr>
      <w:ins w:id="37" w:author="Huawei" w:date="2020-07-27T15:37:00Z">
        <w:r>
          <w:t>Table 5.2.</w:t>
        </w:r>
      </w:ins>
      <w:ins w:id="38" w:author="Huawei" w:date="2020-07-27T15:39:00Z">
        <w:r>
          <w:t>2</w:t>
        </w:r>
      </w:ins>
      <w:ins w:id="39" w:author="Huawei" w:date="2020-07-27T15:37:00Z">
        <w:r w:rsidRPr="00C25669">
          <w:t>.1.</w:t>
        </w:r>
        <w:r>
          <w:rPr>
            <w:lang w:eastAsia="zh-CN"/>
          </w:rPr>
          <w:t>5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893A40" w:rsidRPr="00C25669" w:rsidTr="00893A40">
        <w:trPr>
          <w:ins w:id="40" w:author="Huawei" w:date="2020-07-27T15:37:00Z"/>
        </w:trPr>
        <w:tc>
          <w:tcPr>
            <w:tcW w:w="5471" w:type="dxa"/>
            <w:gridSpan w:val="2"/>
            <w:shd w:val="clear" w:color="auto" w:fill="auto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41" w:author="Huawei" w:date="2020-07-27T15:37:00Z"/>
                <w:rFonts w:ascii="Arial" w:eastAsia="宋体" w:hAnsi="Arial"/>
                <w:b/>
                <w:sz w:val="18"/>
              </w:rPr>
            </w:pPr>
            <w:ins w:id="42" w:author="Huawei" w:date="2020-07-27T15:37:00Z">
              <w:r w:rsidRPr="001F366C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43" w:author="Huawei" w:date="2020-07-27T15:37:00Z"/>
                <w:rFonts w:ascii="Arial" w:eastAsia="宋体" w:hAnsi="Arial"/>
                <w:b/>
                <w:sz w:val="18"/>
              </w:rPr>
            </w:pPr>
            <w:ins w:id="44" w:author="Huawei" w:date="2020-07-27T15:37:00Z">
              <w:r w:rsidRPr="001F366C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6" w:type="dxa"/>
            <w:shd w:val="clear" w:color="auto" w:fill="auto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45" w:author="Huawei" w:date="2020-07-27T15:37:00Z"/>
                <w:rFonts w:ascii="Arial" w:eastAsia="宋体" w:hAnsi="Arial"/>
                <w:b/>
                <w:sz w:val="18"/>
              </w:rPr>
            </w:pPr>
            <w:ins w:id="46" w:author="Huawei" w:date="2020-07-27T15:37:00Z">
              <w:r w:rsidRPr="001F366C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893A40" w:rsidRPr="00C25669" w:rsidTr="00893A40">
        <w:trPr>
          <w:ins w:id="47" w:author="Huawei" w:date="2020-07-27T15:37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48" w:author="Huawei" w:date="2020-07-27T15:37:00Z"/>
                <w:rFonts w:ascii="Arial" w:eastAsia="宋体" w:hAnsi="Arial"/>
                <w:sz w:val="18"/>
              </w:rPr>
            </w:pPr>
            <w:ins w:id="49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50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51" w:author="Huawei" w:date="2020-07-27T15:37:00Z"/>
                <w:rFonts w:ascii="Arial" w:eastAsia="宋体" w:hAnsi="Arial"/>
                <w:sz w:val="18"/>
              </w:rPr>
            </w:pPr>
            <w:ins w:id="52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FDD</w:t>
              </w:r>
            </w:ins>
          </w:p>
        </w:tc>
      </w:tr>
      <w:tr w:rsidR="00893A40" w:rsidRPr="00C25669" w:rsidTr="00893A40">
        <w:trPr>
          <w:ins w:id="53" w:author="Huawei" w:date="2020-07-27T15:37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54" w:author="Huawei" w:date="2020-07-27T15:37:00Z"/>
                <w:rFonts w:ascii="Arial" w:eastAsia="宋体" w:hAnsi="Arial"/>
                <w:sz w:val="18"/>
              </w:rPr>
            </w:pPr>
            <w:ins w:id="55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56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57" w:author="Huawei" w:date="2020-07-27T15:37:00Z"/>
                <w:rFonts w:ascii="Arial" w:eastAsia="宋体" w:hAnsi="Arial"/>
                <w:sz w:val="18"/>
              </w:rPr>
            </w:pPr>
            <w:ins w:id="58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93A40" w:rsidRPr="00C25669" w:rsidTr="00893A40">
        <w:trPr>
          <w:ins w:id="59" w:author="Huawei" w:date="2020-07-27T15:3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60" w:author="Huawei" w:date="2020-07-27T15:37:00Z"/>
                <w:rFonts w:ascii="Arial" w:eastAsia="宋体" w:hAnsi="Arial"/>
                <w:sz w:val="18"/>
              </w:rPr>
            </w:pPr>
            <w:ins w:id="61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62" w:author="Huawei" w:date="2020-07-27T15:37:00Z"/>
                <w:rFonts w:ascii="Arial" w:eastAsia="宋体" w:hAnsi="Arial"/>
                <w:sz w:val="18"/>
              </w:rPr>
            </w:pPr>
            <w:ins w:id="63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64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65" w:author="Huawei" w:date="2020-07-27T15:37:00Z"/>
                <w:rFonts w:ascii="Arial" w:eastAsia="宋体" w:hAnsi="Arial"/>
                <w:sz w:val="18"/>
              </w:rPr>
            </w:pPr>
            <w:ins w:id="66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893A40" w:rsidRPr="00C25669" w:rsidTr="00893A40">
        <w:trPr>
          <w:ins w:id="67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68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69" w:author="Huawei" w:date="2020-07-27T15:37:00Z"/>
                <w:rFonts w:ascii="Arial" w:eastAsia="宋体" w:hAnsi="Arial"/>
                <w:sz w:val="18"/>
              </w:rPr>
            </w:pPr>
            <w:ins w:id="70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71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72" w:author="Huawei" w:date="2020-07-27T15:37:00Z"/>
                <w:rFonts w:ascii="Arial" w:eastAsia="宋体" w:hAnsi="Arial"/>
                <w:sz w:val="18"/>
              </w:rPr>
            </w:pPr>
            <w:ins w:id="73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893A40" w:rsidRPr="00C25669" w:rsidTr="00893A40">
        <w:trPr>
          <w:ins w:id="74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75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76" w:author="Huawei" w:date="2020-07-27T15:37:00Z"/>
                <w:rFonts w:ascii="Arial" w:eastAsia="宋体" w:hAnsi="Arial"/>
                <w:sz w:val="18"/>
              </w:rPr>
            </w:pPr>
            <w:ins w:id="77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78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79" w:author="Huawei" w:date="2020-07-27T15:37:00Z"/>
                <w:rFonts w:ascii="Arial" w:eastAsia="宋体" w:hAnsi="Arial"/>
                <w:sz w:val="18"/>
              </w:rPr>
            </w:pPr>
            <w:ins w:id="80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893A40" w:rsidRPr="00C25669" w:rsidTr="00893A40">
        <w:trPr>
          <w:ins w:id="81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82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83" w:author="Huawei" w:date="2020-07-27T15:37:00Z"/>
                <w:rFonts w:ascii="Arial" w:eastAsia="宋体" w:hAnsi="Arial"/>
                <w:sz w:val="18"/>
              </w:rPr>
            </w:pPr>
            <w:ins w:id="84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85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86" w:author="Huawei" w:date="2020-07-27T15:37:00Z"/>
                <w:rFonts w:ascii="Arial" w:eastAsia="宋体" w:hAnsi="Arial"/>
                <w:sz w:val="18"/>
              </w:rPr>
            </w:pPr>
            <w:ins w:id="87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893A40" w:rsidRPr="00C25669" w:rsidTr="00893A40">
        <w:trPr>
          <w:ins w:id="88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89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90" w:author="Huawei" w:date="2020-07-27T15:37:00Z"/>
                <w:rFonts w:ascii="Arial" w:eastAsia="宋体" w:hAnsi="Arial"/>
                <w:sz w:val="18"/>
              </w:rPr>
            </w:pPr>
            <w:ins w:id="91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92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93" w:author="Huawei" w:date="2020-07-27T15:37:00Z"/>
                <w:rFonts w:ascii="Arial" w:eastAsia="宋体" w:hAnsi="Arial"/>
                <w:sz w:val="18"/>
              </w:rPr>
            </w:pPr>
            <w:ins w:id="94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893A40" w:rsidRPr="00C25669" w:rsidTr="00893A40">
        <w:trPr>
          <w:ins w:id="95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96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97" w:author="Huawei" w:date="2020-07-27T15:37:00Z"/>
                <w:rFonts w:ascii="Arial" w:eastAsia="宋体" w:hAnsi="Arial"/>
                <w:sz w:val="18"/>
              </w:rPr>
            </w:pPr>
            <w:ins w:id="98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99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100" w:author="Huawei" w:date="2020-07-27T15:37:00Z"/>
                <w:rFonts w:ascii="Arial" w:eastAsia="宋体" w:hAnsi="Arial"/>
                <w:sz w:val="18"/>
              </w:rPr>
            </w:pPr>
            <w:ins w:id="101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893A40" w:rsidRPr="00C25669" w:rsidTr="00893A40">
        <w:trPr>
          <w:ins w:id="102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103" w:author="Huawei" w:date="2020-07-27T15:3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104" w:author="Huawei" w:date="2020-07-27T15:37:00Z"/>
                <w:rFonts w:ascii="Arial" w:eastAsia="宋体" w:hAnsi="Arial"/>
                <w:sz w:val="18"/>
              </w:rPr>
            </w:pPr>
            <w:ins w:id="105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106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A0BD9" w:rsidRDefault="00BC5585" w:rsidP="00893A40">
            <w:pPr>
              <w:keepNext/>
              <w:keepLines/>
              <w:spacing w:after="0"/>
              <w:jc w:val="center"/>
              <w:rPr>
                <w:ins w:id="107" w:author="Huawei" w:date="2020-07-27T15:37:00Z"/>
                <w:rFonts w:ascii="Arial" w:eastAsia="宋体" w:hAnsi="Arial"/>
                <w:sz w:val="18"/>
                <w:lang w:eastAsia="zh-CN"/>
              </w:rPr>
            </w:pPr>
            <w:ins w:id="108" w:author="Huawei" w:date="2020-08-04T16:14:00Z">
              <w:r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</w:p>
        </w:tc>
      </w:tr>
      <w:tr w:rsidR="00893A40" w:rsidRPr="00C25669" w:rsidTr="00893A40">
        <w:trPr>
          <w:ins w:id="109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110" w:author="Huawei" w:date="2020-07-27T15:3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111" w:author="Huawei" w:date="2020-07-27T15:37:00Z"/>
                <w:rFonts w:ascii="Arial" w:eastAsia="宋体" w:hAnsi="Arial"/>
                <w:sz w:val="18"/>
              </w:rPr>
            </w:pPr>
            <w:ins w:id="112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113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114" w:author="Huawei" w:date="2020-07-27T15:37:00Z"/>
                <w:rFonts w:ascii="Arial" w:eastAsia="宋体" w:hAnsi="Arial"/>
                <w:sz w:val="18"/>
              </w:rPr>
            </w:pPr>
            <w:ins w:id="115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893A40" w:rsidRPr="00C25669" w:rsidTr="00893A40">
        <w:trPr>
          <w:ins w:id="116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117" w:author="Huawei" w:date="2020-07-27T15:3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118" w:author="Huawei" w:date="2020-07-27T15:37:00Z"/>
                <w:rFonts w:ascii="Arial" w:eastAsia="宋体" w:hAnsi="Arial"/>
                <w:sz w:val="18"/>
              </w:rPr>
            </w:pPr>
            <w:ins w:id="119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120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121" w:author="Huawei" w:date="2020-07-27T15:37:00Z"/>
                <w:rFonts w:ascii="Arial" w:eastAsia="宋体" w:hAnsi="Arial"/>
                <w:sz w:val="18"/>
                <w:lang w:eastAsia="zh-CN"/>
              </w:rPr>
            </w:pPr>
            <w:ins w:id="122" w:author="Huawei" w:date="2020-07-27T15:3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onfig2</w:t>
              </w:r>
            </w:ins>
          </w:p>
        </w:tc>
      </w:tr>
      <w:tr w:rsidR="00893A40" w:rsidRPr="00C25669" w:rsidTr="00893A40">
        <w:trPr>
          <w:ins w:id="123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124" w:author="Huawei" w:date="2020-07-27T15:3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125" w:author="Huawei" w:date="2020-07-27T15:37:00Z"/>
                <w:rFonts w:ascii="Arial" w:eastAsia="宋体" w:hAnsi="Arial"/>
                <w:sz w:val="18"/>
              </w:rPr>
            </w:pPr>
            <w:ins w:id="126" w:author="Huawei" w:date="2020-07-27T15:37:00Z"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127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128" w:author="Huawei" w:date="2020-07-27T15:37:00Z"/>
                <w:rFonts w:ascii="Arial" w:eastAsia="宋体" w:hAnsi="Arial"/>
                <w:sz w:val="18"/>
              </w:rPr>
            </w:pPr>
            <w:ins w:id="129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893A40" w:rsidRPr="00C25669" w:rsidTr="00893A40">
        <w:trPr>
          <w:ins w:id="130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131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132" w:author="Huawei" w:date="2020-07-27T15:37:00Z"/>
                <w:rFonts w:ascii="Arial" w:eastAsia="宋体" w:hAnsi="Arial"/>
                <w:sz w:val="18"/>
              </w:rPr>
            </w:pPr>
            <w:ins w:id="133" w:author="Huawei" w:date="2020-07-27T15:37:00Z"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1F366C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134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135" w:author="Huawei" w:date="2020-07-27T15:37:00Z"/>
                <w:rFonts w:ascii="Arial" w:eastAsia="宋体" w:hAnsi="Arial"/>
                <w:sz w:val="18"/>
              </w:rPr>
            </w:pPr>
            <w:ins w:id="136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893A40" w:rsidRPr="00C25669" w:rsidTr="00893A40">
        <w:trPr>
          <w:ins w:id="137" w:author="Huawei" w:date="2020-07-27T15:3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138" w:author="Huawei" w:date="2020-07-27T15:37:00Z"/>
                <w:rFonts w:ascii="Arial" w:eastAsia="宋体" w:hAnsi="Arial"/>
                <w:sz w:val="18"/>
              </w:rPr>
            </w:pPr>
            <w:ins w:id="139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140" w:author="Huawei" w:date="2020-07-27T15:37:00Z"/>
                <w:rFonts w:ascii="Arial" w:eastAsia="宋体" w:hAnsi="Arial" w:cs="Arial"/>
                <w:sz w:val="18"/>
                <w:szCs w:val="18"/>
              </w:rPr>
            </w:pPr>
            <w:ins w:id="141" w:author="Huawei" w:date="2020-07-27T15:3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142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143" w:author="Huawei" w:date="2020-07-27T15:37:00Z"/>
                <w:rFonts w:ascii="Arial" w:eastAsia="宋体" w:hAnsi="Arial"/>
                <w:sz w:val="18"/>
              </w:rPr>
            </w:pPr>
            <w:ins w:id="144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893A40" w:rsidRPr="00C25669" w:rsidTr="00893A40">
        <w:trPr>
          <w:ins w:id="145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146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147" w:author="Huawei" w:date="2020-07-27T15:37:00Z"/>
                <w:rFonts w:ascii="Arial" w:eastAsia="宋体" w:hAnsi="Arial"/>
                <w:sz w:val="18"/>
              </w:rPr>
            </w:pPr>
            <w:ins w:id="148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149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150" w:author="Huawei" w:date="2020-07-27T15:37:00Z"/>
                <w:rFonts w:ascii="Arial" w:eastAsia="宋体" w:hAnsi="Arial"/>
                <w:sz w:val="18"/>
              </w:rPr>
            </w:pPr>
            <w:ins w:id="151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93A40" w:rsidRPr="00C25669" w:rsidTr="00893A40">
        <w:trPr>
          <w:ins w:id="152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153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154" w:author="Huawei" w:date="2020-07-27T15:37:00Z"/>
                <w:rFonts w:ascii="Arial" w:eastAsia="宋体" w:hAnsi="Arial"/>
                <w:sz w:val="18"/>
              </w:rPr>
            </w:pPr>
            <w:ins w:id="155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156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157" w:author="Huawei" w:date="2020-07-27T15:37:00Z"/>
                <w:rFonts w:ascii="Arial" w:eastAsia="宋体" w:hAnsi="Arial"/>
                <w:sz w:val="18"/>
              </w:rPr>
            </w:pPr>
            <w:ins w:id="158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93A40" w:rsidRPr="00C25669" w:rsidTr="00893A40">
        <w:trPr>
          <w:ins w:id="159" w:author="Huawei" w:date="2020-07-27T15:37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rPr>
                <w:ins w:id="160" w:author="Huawei" w:date="2020-07-27T15:37:00Z"/>
                <w:rFonts w:ascii="Arial" w:eastAsia="宋体" w:hAnsi="Arial"/>
                <w:sz w:val="18"/>
                <w:lang w:val="en-US"/>
              </w:rPr>
            </w:pPr>
            <w:ins w:id="161" w:author="Huawei" w:date="2020-07-27T15:37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62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63" w:author="Huawei" w:date="2020-07-27T15:37:00Z"/>
                <w:rFonts w:ascii="Arial" w:eastAsia="宋体" w:hAnsi="Arial"/>
                <w:sz w:val="18"/>
              </w:rPr>
            </w:pPr>
            <w:ins w:id="164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893A40" w:rsidRPr="00C25669" w:rsidTr="00893A40">
        <w:trPr>
          <w:ins w:id="165" w:author="Huawei" w:date="2020-07-27T15:37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rPr>
                <w:ins w:id="166" w:author="Huawei" w:date="2020-07-27T15:37:00Z"/>
                <w:rFonts w:ascii="Arial" w:eastAsia="宋体" w:hAnsi="Arial"/>
                <w:sz w:val="18"/>
                <w:lang w:val="en-US"/>
              </w:rPr>
            </w:pPr>
            <w:ins w:id="167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68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69" w:author="Huawei" w:date="2020-07-27T15:37:00Z"/>
                <w:rFonts w:ascii="Arial" w:eastAsia="宋体" w:hAnsi="Arial"/>
                <w:sz w:val="18"/>
              </w:rPr>
            </w:pPr>
            <w:ins w:id="170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</w:tbl>
    <w:p w:rsidR="00893A40" w:rsidRPr="00C25669" w:rsidRDefault="00893A40" w:rsidP="00893A40">
      <w:pPr>
        <w:rPr>
          <w:ins w:id="171" w:author="Huawei" w:date="2020-07-27T15:37:00Z"/>
          <w:rFonts w:eastAsia="宋体"/>
        </w:rPr>
      </w:pPr>
    </w:p>
    <w:p w:rsidR="00893A40" w:rsidRPr="00C25669" w:rsidRDefault="00893A40" w:rsidP="00893A40">
      <w:pPr>
        <w:pStyle w:val="TH"/>
        <w:rPr>
          <w:ins w:id="172" w:author="Huawei" w:date="2020-07-27T15:37:00Z"/>
        </w:rPr>
      </w:pPr>
      <w:ins w:id="173" w:author="Huawei" w:date="2020-07-27T15:37:00Z">
        <w:r w:rsidRPr="00C25669">
          <w:t xml:space="preserve">Table </w:t>
        </w:r>
      </w:ins>
      <w:ins w:id="174" w:author="Huawei" w:date="2020-07-27T15:39:00Z">
        <w:r>
          <w:t>5.2.2</w:t>
        </w:r>
      </w:ins>
      <w:ins w:id="175" w:author="Huawei" w:date="2020-07-27T15:37:00Z">
        <w:r w:rsidRPr="00C25669">
          <w:t>.1.</w:t>
        </w:r>
        <w:r>
          <w:t>5</w:t>
        </w:r>
        <w:r w:rsidRPr="00C25669">
          <w:t>-3: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893A40" w:rsidRPr="00C25669" w:rsidTr="00893A40">
        <w:trPr>
          <w:trHeight w:val="391"/>
          <w:jc w:val="center"/>
          <w:ins w:id="176" w:author="Huawei" w:date="2020-07-27T15:37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77" w:author="Huawei" w:date="2020-07-27T15:37:00Z"/>
                <w:rFonts w:ascii="Arial" w:eastAsia="宋体" w:hAnsi="Arial" w:cs="Arial"/>
                <w:b/>
                <w:sz w:val="18"/>
              </w:rPr>
            </w:pPr>
            <w:ins w:id="178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79" w:author="Huawei" w:date="2020-07-27T15:37:00Z"/>
                <w:rFonts w:ascii="Arial" w:eastAsia="宋体" w:hAnsi="Arial" w:cs="Arial"/>
                <w:b/>
                <w:sz w:val="18"/>
              </w:rPr>
            </w:pPr>
            <w:ins w:id="180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89" w:type="pct"/>
            <w:vMerge w:val="restart"/>
            <w:shd w:val="clear" w:color="auto" w:fill="FFFFFF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81" w:author="Huawei" w:date="2020-07-27T15:37:00Z"/>
                <w:rFonts w:ascii="Arial" w:eastAsia="宋体" w:hAnsi="Arial" w:cs="Arial"/>
                <w:b/>
                <w:sz w:val="18"/>
              </w:rPr>
            </w:pPr>
            <w:ins w:id="182" w:author="Huawei" w:date="2020-07-27T15:37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83" w:author="Huawei" w:date="2020-07-27T15:37:00Z"/>
                <w:rFonts w:ascii="Arial" w:eastAsia="宋体" w:hAnsi="Arial" w:cs="Arial"/>
                <w:b/>
                <w:sz w:val="18"/>
                <w:lang w:eastAsia="zh-CN"/>
              </w:rPr>
            </w:pPr>
            <w:ins w:id="184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85" w:author="Huawei" w:date="2020-07-27T15:37:00Z"/>
                <w:rFonts w:ascii="Arial" w:eastAsia="宋体" w:hAnsi="Arial" w:cs="Arial"/>
                <w:b/>
                <w:sz w:val="18"/>
              </w:rPr>
            </w:pPr>
            <w:ins w:id="186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87" w:author="Huawei" w:date="2020-07-27T15:37:00Z"/>
                <w:rFonts w:ascii="Arial" w:eastAsia="宋体" w:hAnsi="Arial" w:cs="Arial"/>
                <w:b/>
                <w:sz w:val="18"/>
              </w:rPr>
            </w:pPr>
            <w:ins w:id="188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89" w:author="Huawei" w:date="2020-07-27T15:37:00Z"/>
                <w:rFonts w:ascii="Arial" w:eastAsia="宋体" w:hAnsi="Arial" w:cs="Arial"/>
                <w:b/>
                <w:sz w:val="18"/>
              </w:rPr>
            </w:pPr>
            <w:ins w:id="190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893A40" w:rsidRPr="00C25669" w:rsidTr="00893A40">
        <w:trPr>
          <w:trHeight w:val="391"/>
          <w:jc w:val="center"/>
          <w:ins w:id="191" w:author="Huawei" w:date="2020-07-27T15:37:00Z"/>
        </w:trPr>
        <w:tc>
          <w:tcPr>
            <w:tcW w:w="337" w:type="pct"/>
            <w:vMerge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92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93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94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95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96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97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:rsidR="00893A40" w:rsidRPr="00C25669" w:rsidRDefault="00316AB1" w:rsidP="00893A40">
            <w:pPr>
              <w:keepNext/>
              <w:keepLines/>
              <w:spacing w:after="0"/>
              <w:jc w:val="center"/>
              <w:rPr>
                <w:ins w:id="198" w:author="Huawei" w:date="2020-07-27T15:37:00Z"/>
                <w:rFonts w:ascii="Arial" w:eastAsia="宋体" w:hAnsi="Arial" w:cs="Arial"/>
                <w:b/>
                <w:sz w:val="18"/>
              </w:rPr>
            </w:pPr>
            <w:ins w:id="199" w:author="Huawei" w:date="2020-07-27T15:37:00Z">
              <w:r>
                <w:rPr>
                  <w:rFonts w:ascii="Arial" w:eastAsia="宋体" w:hAnsi="Arial" w:cs="Arial"/>
                  <w:b/>
                  <w:sz w:val="18"/>
                </w:rPr>
                <w:t>Target BLER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00" w:author="Huawei" w:date="2020-07-27T15:37:00Z"/>
                <w:rFonts w:ascii="Arial" w:eastAsia="宋体" w:hAnsi="Arial" w:cs="Arial"/>
                <w:b/>
                <w:sz w:val="18"/>
              </w:rPr>
            </w:pPr>
            <w:ins w:id="201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893A40" w:rsidRPr="00C25669" w:rsidTr="00893A40">
        <w:trPr>
          <w:trHeight w:val="198"/>
          <w:jc w:val="center"/>
          <w:ins w:id="202" w:author="Huawei" w:date="2020-07-27T15:37:00Z"/>
        </w:trPr>
        <w:tc>
          <w:tcPr>
            <w:tcW w:w="337" w:type="pc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03" w:author="Huawei" w:date="2020-07-27T15:37:00Z"/>
                <w:rFonts w:ascii="Arial" w:eastAsia="宋体" w:hAnsi="Arial" w:cs="Arial"/>
                <w:sz w:val="18"/>
              </w:rPr>
            </w:pPr>
            <w:ins w:id="204" w:author="Huawei" w:date="2020-07-27T15:37:00Z">
              <w:r w:rsidRPr="00C25669">
                <w:rPr>
                  <w:rFonts w:ascii="Arial" w:eastAsia="宋体" w:hAnsi="Arial" w:cs="Arial"/>
                  <w:sz w:val="18"/>
                </w:rPr>
                <w:t>1-1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05" w:author="Huawei" w:date="2020-07-27T15:37:00Z"/>
                <w:rFonts w:ascii="Arial" w:eastAsia="宋体" w:hAnsi="Arial" w:cs="Arial"/>
                <w:sz w:val="18"/>
              </w:rPr>
            </w:pPr>
            <w:ins w:id="206" w:author="Huawei" w:date="2020-07-27T15:37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R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.PDSCH.x FDD</w:t>
              </w:r>
            </w:ins>
          </w:p>
        </w:tc>
        <w:tc>
          <w:tcPr>
            <w:tcW w:w="589" w:type="pct"/>
            <w:shd w:val="clear" w:color="auto" w:fill="FFFFFF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07" w:author="Huawei" w:date="2020-07-27T15:37:00Z"/>
                <w:rFonts w:ascii="Arial" w:eastAsia="宋体" w:hAnsi="Arial"/>
                <w:sz w:val="18"/>
              </w:rPr>
            </w:pPr>
            <w:ins w:id="208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610" w:type="pc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09" w:author="Huawei" w:date="2020-07-27T15:37:00Z"/>
                <w:rFonts w:ascii="Arial" w:eastAsia="宋体" w:hAnsi="Arial" w:cs="Arial"/>
                <w:sz w:val="18"/>
                <w:lang w:eastAsia="zh-CN"/>
              </w:rPr>
            </w:pPr>
            <w:ins w:id="210" w:author="Huawei" w:date="2020-07-27T15:37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D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11" w:author="Huawei" w:date="2020-07-27T15:37:00Z"/>
                <w:rFonts w:ascii="Arial" w:eastAsia="宋体" w:hAnsi="Arial" w:cs="Arial"/>
                <w:sz w:val="18"/>
              </w:rPr>
            </w:pPr>
            <w:ins w:id="212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13" w:author="Huawei" w:date="2020-07-27T15:37:00Z"/>
                <w:rFonts w:ascii="Arial" w:eastAsia="宋体" w:hAnsi="Arial" w:cs="Arial"/>
                <w:sz w:val="18"/>
              </w:rPr>
            </w:pPr>
            <w:ins w:id="214" w:author="Huawei" w:date="2020-07-27T15:37:00Z">
              <w:r w:rsidRPr="00893A40"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  <w:r w:rsidRPr="00893A40">
                <w:rPr>
                  <w:rFonts w:ascii="Arial" w:eastAsia="宋体" w:hAnsi="Arial" w:cs="Arial"/>
                  <w:sz w:val="18"/>
                </w:rPr>
                <w:t>x</w:t>
              </w:r>
            </w:ins>
            <w:ins w:id="215" w:author="Huawei" w:date="2020-07-27T15:39:00Z">
              <w:r w:rsidRPr="00893A40"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  <w:ins w:id="216" w:author="Huawei" w:date="2020-07-27T15:37:00Z">
              <w:r w:rsidRPr="00893A40">
                <w:rPr>
                  <w:rFonts w:ascii="Arial" w:eastAsia="宋体" w:hAnsi="Arial" w:cs="Arial"/>
                  <w:sz w:val="18"/>
                </w:rPr>
                <w:t>,</w:t>
              </w:r>
              <w:r w:rsidRPr="00C25669">
                <w:rPr>
                  <w:rFonts w:ascii="Arial" w:eastAsia="宋体" w:hAnsi="Arial" w:cs="Arial"/>
                  <w:sz w:val="18"/>
                </w:rPr>
                <w:t xml:space="preserve"> ULA Low</w:t>
              </w:r>
            </w:ins>
          </w:p>
        </w:tc>
        <w:tc>
          <w:tcPr>
            <w:tcW w:w="758" w:type="pc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17" w:author="Huawei" w:date="2020-07-27T15:37:00Z"/>
                <w:rFonts w:ascii="Arial" w:eastAsia="宋体" w:hAnsi="Arial" w:cs="Arial"/>
                <w:sz w:val="18"/>
              </w:rPr>
            </w:pPr>
            <w:ins w:id="218" w:author="Huawei" w:date="2020-07-27T15:37:00Z">
              <w:r>
                <w:rPr>
                  <w:rFonts w:ascii="Arial" w:eastAsia="宋体" w:hAnsi="Arial" w:cs="Arial"/>
                  <w:b/>
                  <w:sz w:val="18"/>
                </w:rPr>
                <w:t>1%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19" w:author="Huawei" w:date="2020-07-27T15:37:00Z"/>
                <w:rFonts w:ascii="Arial" w:eastAsia="宋体" w:hAnsi="Arial" w:cs="Arial"/>
                <w:sz w:val="18"/>
                <w:lang w:eastAsia="zh-CN"/>
              </w:rPr>
            </w:pPr>
            <w:ins w:id="220" w:author="Huawei" w:date="2020-07-27T15:37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</w:tr>
    </w:tbl>
    <w:p w:rsidR="00893A40" w:rsidRPr="00C25669" w:rsidRDefault="00893A40" w:rsidP="00893A40">
      <w:pPr>
        <w:rPr>
          <w:ins w:id="221" w:author="Huawei" w:date="2020-07-27T15:37:00Z"/>
          <w:rFonts w:eastAsia="宋体"/>
          <w:lang w:eastAsia="zh-CN"/>
        </w:rPr>
      </w:pPr>
    </w:p>
    <w:p w:rsidR="00893A40" w:rsidRPr="00C25669" w:rsidRDefault="00893A40" w:rsidP="00893A40">
      <w:pPr>
        <w:rPr>
          <w:lang w:eastAsia="zh-CN"/>
        </w:rPr>
      </w:pPr>
    </w:p>
    <w:p w:rsidR="00893A40" w:rsidRDefault="00893A40" w:rsidP="00893A40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 w:rsidR="0014322A"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893A40" w:rsidRDefault="00893A40" w:rsidP="00893A40">
      <w:pPr>
        <w:rPr>
          <w:lang w:eastAsia="zh-CN"/>
        </w:rPr>
      </w:pPr>
    </w:p>
    <w:p w:rsidR="0014322A" w:rsidRDefault="0014322A" w:rsidP="00893A40">
      <w:pPr>
        <w:rPr>
          <w:lang w:eastAsia="zh-CN"/>
        </w:rPr>
      </w:pPr>
    </w:p>
    <w:p w:rsidR="0014322A" w:rsidRDefault="0014322A" w:rsidP="00893A40">
      <w:pPr>
        <w:rPr>
          <w:lang w:eastAsia="zh-CN"/>
        </w:rPr>
      </w:pPr>
    </w:p>
    <w:p w:rsidR="0014322A" w:rsidRDefault="0014322A" w:rsidP="00893A40">
      <w:pPr>
        <w:rPr>
          <w:lang w:eastAsia="zh-CN"/>
        </w:rPr>
      </w:pPr>
    </w:p>
    <w:p w:rsidR="00893A40" w:rsidRPr="00893A40" w:rsidRDefault="00893A40" w:rsidP="00893A40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lastRenderedPageBreak/>
        <w:t>&lt;Start of the change</w:t>
      </w:r>
      <w:r w:rsidR="0014322A">
        <w:rPr>
          <w:i/>
          <w:color w:val="FF0000"/>
          <w:highlight w:val="yellow"/>
          <w:lang w:eastAsia="zh-CN"/>
        </w:rPr>
        <w:t xml:space="preserve"> 2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893A40" w:rsidRPr="00C25669" w:rsidRDefault="00893A40" w:rsidP="00893A40">
      <w:pPr>
        <w:pStyle w:val="5"/>
        <w:rPr>
          <w:ins w:id="222" w:author="Huawei" w:date="2020-07-27T15:37:00Z"/>
        </w:rPr>
      </w:pPr>
      <w:ins w:id="223" w:author="Huawei" w:date="2020-07-27T15:39:00Z">
        <w:r>
          <w:t>5.2.2</w:t>
        </w:r>
      </w:ins>
      <w:ins w:id="224" w:author="Huawei" w:date="2020-07-27T15:37:00Z">
        <w:r>
          <w:t>.2</w:t>
        </w:r>
        <w:r w:rsidRPr="00C25669">
          <w:t>.</w:t>
        </w:r>
        <w:r>
          <w:t>5</w:t>
        </w:r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  <w:r>
          <w:t>repetitions over multiple slots</w:t>
        </w:r>
      </w:ins>
    </w:p>
    <w:p w:rsidR="00893A40" w:rsidRPr="00C25669" w:rsidRDefault="00893A40" w:rsidP="00893A40">
      <w:pPr>
        <w:rPr>
          <w:ins w:id="225" w:author="Huawei" w:date="2020-07-27T15:37:00Z"/>
          <w:rFonts w:ascii="Times-Roman" w:eastAsia="宋体" w:hAnsi="Times-Roman" w:hint="eastAsia"/>
        </w:rPr>
      </w:pPr>
      <w:ins w:id="226" w:author="Huawei" w:date="2020-07-27T15:37:00Z">
        <w:r w:rsidRPr="00C25669">
          <w:rPr>
            <w:rFonts w:ascii="Times-Roman" w:eastAsia="宋体" w:hAnsi="Times-Roman"/>
          </w:rPr>
          <w:t>The performance requirement</w:t>
        </w:r>
        <w:r>
          <w:rPr>
            <w:rFonts w:ascii="Times-Roman" w:eastAsia="宋体" w:hAnsi="Times-Roman"/>
          </w:rPr>
          <w:t xml:space="preserve">s are specified in Table </w:t>
        </w:r>
      </w:ins>
      <w:ins w:id="227" w:author="Huawei" w:date="2020-07-27T15:39:00Z">
        <w:r>
          <w:rPr>
            <w:rFonts w:ascii="Times-Roman" w:eastAsia="宋体" w:hAnsi="Times-Roman"/>
          </w:rPr>
          <w:t>5.2.2</w:t>
        </w:r>
      </w:ins>
      <w:ins w:id="228" w:author="Huawei" w:date="2020-07-27T15:37:00Z">
        <w:r>
          <w:rPr>
            <w:rFonts w:ascii="Times-Roman" w:eastAsia="宋体" w:hAnsi="Times-Roman"/>
          </w:rPr>
          <w:t>.2</w:t>
        </w:r>
        <w:r w:rsidRPr="00C25669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  <w:lang w:eastAsia="zh-CN"/>
          </w:rPr>
          <w:t>5</w:t>
        </w:r>
        <w:r w:rsidRPr="00C25669">
          <w:rPr>
            <w:rFonts w:ascii="Times-Roman" w:eastAsia="宋体" w:hAnsi="Times-Roman"/>
          </w:rPr>
          <w:t xml:space="preserve">-3, with the addition of </w:t>
        </w:r>
        <w:r>
          <w:rPr>
            <w:rFonts w:ascii="Times-Roman" w:eastAsia="宋体" w:hAnsi="Times-Roman"/>
          </w:rPr>
          <w:t xml:space="preserve">test parameters in Table </w:t>
        </w:r>
      </w:ins>
      <w:ins w:id="229" w:author="Huawei" w:date="2020-07-27T15:39:00Z">
        <w:r>
          <w:rPr>
            <w:rFonts w:ascii="Times-Roman" w:eastAsia="宋体" w:hAnsi="Times-Roman"/>
          </w:rPr>
          <w:t>5.2.2</w:t>
        </w:r>
      </w:ins>
      <w:ins w:id="230" w:author="Huawei" w:date="2020-07-27T15:37:00Z">
        <w:r>
          <w:rPr>
            <w:rFonts w:ascii="Times-Roman" w:eastAsia="宋体" w:hAnsi="Times-Roman"/>
          </w:rPr>
          <w:t>.2</w:t>
        </w:r>
        <w:r w:rsidRPr="00C25669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  <w:lang w:eastAsia="zh-CN"/>
          </w:rPr>
          <w:t>5</w:t>
        </w:r>
        <w:r w:rsidRPr="00C25669">
          <w:rPr>
            <w:rFonts w:ascii="Times-Roman" w:eastAsia="宋体" w:hAnsi="Times-Roman"/>
          </w:rPr>
          <w:t xml:space="preserve">-2 and the downlink physical channel setup according to Annex </w:t>
        </w:r>
        <w:r w:rsidRPr="00C25669">
          <w:rPr>
            <w:rFonts w:ascii="Times-Roman" w:eastAsia="宋体" w:hAnsi="Times-Roman" w:hint="eastAsia"/>
            <w:lang w:eastAsia="zh-CN"/>
          </w:rPr>
          <w:t>C.3.1</w:t>
        </w:r>
        <w:r w:rsidRPr="00C25669">
          <w:rPr>
            <w:rFonts w:ascii="Times-Roman" w:eastAsia="宋体" w:hAnsi="Times-Roman"/>
          </w:rPr>
          <w:t>.</w:t>
        </w:r>
      </w:ins>
    </w:p>
    <w:p w:rsidR="00893A40" w:rsidRPr="00C25669" w:rsidRDefault="00893A40" w:rsidP="00893A40">
      <w:pPr>
        <w:rPr>
          <w:ins w:id="231" w:author="Huawei" w:date="2020-07-27T15:37:00Z"/>
          <w:rFonts w:ascii="Times-Roman" w:eastAsia="宋体" w:hAnsi="Times-Roman" w:hint="eastAsia"/>
          <w:lang w:eastAsia="zh-CN"/>
        </w:rPr>
      </w:pPr>
      <w:ins w:id="232" w:author="Huawei" w:date="2020-07-27T15:37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>
          <w:rPr>
            <w:rFonts w:ascii="Times-Roman" w:eastAsia="宋体" w:hAnsi="Times-Roman"/>
          </w:rPr>
          <w:t xml:space="preserve"> are specified in Table </w:t>
        </w:r>
      </w:ins>
      <w:ins w:id="233" w:author="Huawei" w:date="2020-07-27T15:39:00Z">
        <w:r>
          <w:rPr>
            <w:rFonts w:ascii="Times-Roman" w:eastAsia="宋体" w:hAnsi="Times-Roman"/>
          </w:rPr>
          <w:t>5.2.2</w:t>
        </w:r>
      </w:ins>
      <w:ins w:id="234" w:author="Huawei" w:date="2020-07-27T15:37:00Z">
        <w:r>
          <w:rPr>
            <w:rFonts w:ascii="Times-Roman" w:eastAsia="宋体" w:hAnsi="Times-Roman"/>
          </w:rPr>
          <w:t>.2</w:t>
        </w:r>
        <w:r w:rsidRPr="00C25669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  <w:lang w:eastAsia="zh-CN"/>
          </w:rPr>
          <w:t>5</w:t>
        </w:r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:rsidR="00893A40" w:rsidRPr="00C25669" w:rsidRDefault="00893A40" w:rsidP="00893A40">
      <w:pPr>
        <w:pStyle w:val="TH"/>
        <w:rPr>
          <w:ins w:id="235" w:author="Huawei" w:date="2020-07-27T15:37:00Z"/>
        </w:rPr>
      </w:pPr>
      <w:ins w:id="236" w:author="Huawei" w:date="2020-07-27T15:37:00Z">
        <w:r w:rsidRPr="00C25669">
          <w:t xml:space="preserve">Table </w:t>
        </w:r>
      </w:ins>
      <w:ins w:id="237" w:author="Huawei" w:date="2020-07-27T15:39:00Z">
        <w:r>
          <w:t>5.2.2</w:t>
        </w:r>
      </w:ins>
      <w:ins w:id="238" w:author="Huawei" w:date="2020-07-27T15:37:00Z">
        <w:r w:rsidRPr="00C25669">
          <w:t>.1.</w:t>
        </w:r>
        <w:r>
          <w:rPr>
            <w:lang w:eastAsia="zh-CN"/>
          </w:rPr>
          <w:t>5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93A40" w:rsidRPr="00C25669" w:rsidTr="00893A40">
        <w:trPr>
          <w:ins w:id="239" w:author="Huawei" w:date="2020-07-27T15:37:00Z"/>
        </w:trPr>
        <w:tc>
          <w:tcPr>
            <w:tcW w:w="4927" w:type="dxa"/>
            <w:shd w:val="clear" w:color="auto" w:fill="auto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40" w:author="Huawei" w:date="2020-07-27T15:37:00Z"/>
                <w:rFonts w:ascii="Arial" w:eastAsia="宋体" w:hAnsi="Arial"/>
                <w:b/>
                <w:sz w:val="18"/>
              </w:rPr>
            </w:pPr>
            <w:ins w:id="241" w:author="Huawei" w:date="2020-07-27T15:37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42" w:author="Huawei" w:date="2020-07-27T15:37:00Z"/>
                <w:rFonts w:ascii="Arial" w:eastAsia="宋体" w:hAnsi="Arial"/>
                <w:b/>
                <w:sz w:val="18"/>
              </w:rPr>
            </w:pPr>
            <w:ins w:id="243" w:author="Huawei" w:date="2020-07-27T15:37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893A40" w:rsidRPr="00C25669" w:rsidTr="00893A40">
        <w:trPr>
          <w:ins w:id="244" w:author="Huawei" w:date="2020-07-27T15:37:00Z"/>
        </w:trPr>
        <w:tc>
          <w:tcPr>
            <w:tcW w:w="4927" w:type="dxa"/>
            <w:shd w:val="clear" w:color="auto" w:fill="auto"/>
          </w:tcPr>
          <w:p w:rsidR="00893A40" w:rsidRPr="00C25669" w:rsidRDefault="00893A40" w:rsidP="00893A40">
            <w:pPr>
              <w:keepNext/>
              <w:keepLines/>
              <w:spacing w:after="0"/>
              <w:rPr>
                <w:ins w:id="245" w:author="Huawei" w:date="2020-07-27T15:37:00Z"/>
                <w:rFonts w:ascii="Arial" w:eastAsia="宋体" w:hAnsi="Arial"/>
                <w:sz w:val="18"/>
                <w:lang w:eastAsia="zh-CN"/>
              </w:rPr>
            </w:pPr>
            <w:ins w:id="246" w:author="Huawei" w:date="2020-07-27T15:37:00Z">
              <w:r>
                <w:rPr>
                  <w:rFonts w:ascii="Arial" w:eastAsia="宋体" w:hAnsi="Arial"/>
                  <w:sz w:val="18"/>
                </w:rPr>
                <w:t xml:space="preserve">Verify the PDSCH repetitions over multiple slots </w:t>
              </w:r>
              <w:r w:rsidRPr="00C25669">
                <w:rPr>
                  <w:rFonts w:ascii="Arial" w:eastAsia="宋体" w:hAnsi="Arial"/>
                  <w:sz w:val="18"/>
                </w:rPr>
                <w:t>performance unde</w:t>
              </w:r>
              <w:r>
                <w:rPr>
                  <w:rFonts w:ascii="Arial" w:eastAsia="宋体" w:hAnsi="Arial"/>
                  <w:sz w:val="18"/>
                </w:rPr>
                <w:t xml:space="preserve">r </w:t>
              </w:r>
            </w:ins>
            <w:ins w:id="247" w:author="Huawei" w:date="2020-08-04T16:31:00Z">
              <w:r w:rsidR="004F1448">
                <w:rPr>
                  <w:rFonts w:ascii="Arial" w:eastAsia="宋体" w:hAnsi="Arial"/>
                  <w:sz w:val="18"/>
                </w:rPr>
                <w:t>2</w:t>
              </w:r>
            </w:ins>
            <w:ins w:id="248" w:author="Huawei" w:date="2020-07-27T15:37:00Z">
              <w:r>
                <w:rPr>
                  <w:rFonts w:ascii="Arial" w:eastAsia="宋体" w:hAnsi="Arial"/>
                  <w:sz w:val="18"/>
                </w:rPr>
                <w:t xml:space="preserve">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:rsidR="00893A40" w:rsidRPr="00C25669" w:rsidRDefault="00893A40" w:rsidP="00893A40">
            <w:pPr>
              <w:keepNext/>
              <w:keepLines/>
              <w:spacing w:after="0"/>
              <w:rPr>
                <w:ins w:id="249" w:author="Huawei" w:date="2020-07-27T15:37:00Z"/>
                <w:rFonts w:ascii="Arial" w:eastAsia="宋体" w:hAnsi="Arial"/>
                <w:sz w:val="18"/>
                <w:lang w:eastAsia="zh-CN"/>
              </w:rPr>
            </w:pPr>
            <w:ins w:id="250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:rsidR="00893A40" w:rsidRPr="00C25669" w:rsidRDefault="00893A40" w:rsidP="00893A40">
      <w:pPr>
        <w:rPr>
          <w:ins w:id="251" w:author="Huawei" w:date="2020-07-27T15:37:00Z"/>
          <w:rFonts w:ascii="Times-Roman" w:eastAsia="宋体" w:hAnsi="Times-Roman" w:hint="eastAsia"/>
        </w:rPr>
      </w:pPr>
    </w:p>
    <w:p w:rsidR="00893A40" w:rsidRPr="00C25669" w:rsidRDefault="00893A40" w:rsidP="00893A40">
      <w:pPr>
        <w:pStyle w:val="TH"/>
        <w:rPr>
          <w:ins w:id="252" w:author="Huawei" w:date="2020-07-27T15:37:00Z"/>
        </w:rPr>
      </w:pPr>
      <w:ins w:id="253" w:author="Huawei" w:date="2020-07-27T15:37:00Z">
        <w:r w:rsidRPr="00C25669">
          <w:t xml:space="preserve">Table </w:t>
        </w:r>
      </w:ins>
      <w:ins w:id="254" w:author="Huawei" w:date="2020-07-27T15:39:00Z">
        <w:r>
          <w:t>5.2.2</w:t>
        </w:r>
      </w:ins>
      <w:ins w:id="255" w:author="Huawei" w:date="2020-07-27T15:37:00Z">
        <w:r w:rsidRPr="00C25669">
          <w:t>.1.</w:t>
        </w:r>
        <w:r>
          <w:rPr>
            <w:lang w:eastAsia="zh-CN"/>
          </w:rPr>
          <w:t>5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893A40" w:rsidRPr="00C25669" w:rsidTr="00893A40">
        <w:trPr>
          <w:ins w:id="256" w:author="Huawei" w:date="2020-07-27T15:37:00Z"/>
        </w:trPr>
        <w:tc>
          <w:tcPr>
            <w:tcW w:w="5471" w:type="dxa"/>
            <w:gridSpan w:val="2"/>
            <w:shd w:val="clear" w:color="auto" w:fill="auto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57" w:author="Huawei" w:date="2020-07-27T15:37:00Z"/>
                <w:rFonts w:ascii="Arial" w:eastAsia="宋体" w:hAnsi="Arial"/>
                <w:b/>
                <w:sz w:val="18"/>
              </w:rPr>
            </w:pPr>
            <w:ins w:id="258" w:author="Huawei" w:date="2020-07-27T15:37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59" w:author="Huawei" w:date="2020-07-27T15:37:00Z"/>
                <w:rFonts w:ascii="Arial" w:eastAsia="宋体" w:hAnsi="Arial"/>
                <w:b/>
                <w:sz w:val="18"/>
              </w:rPr>
            </w:pPr>
            <w:ins w:id="260" w:author="Huawei" w:date="2020-07-27T15:37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6" w:type="dxa"/>
            <w:shd w:val="clear" w:color="auto" w:fill="auto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61" w:author="Huawei" w:date="2020-07-27T15:37:00Z"/>
                <w:rFonts w:ascii="Arial" w:eastAsia="宋体" w:hAnsi="Arial"/>
                <w:b/>
                <w:sz w:val="18"/>
              </w:rPr>
            </w:pPr>
            <w:ins w:id="262" w:author="Huawei" w:date="2020-07-27T15:37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893A40" w:rsidRPr="00C25669" w:rsidTr="00893A40">
        <w:trPr>
          <w:ins w:id="263" w:author="Huawei" w:date="2020-07-27T15:37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264" w:author="Huawei" w:date="2020-07-27T15:37:00Z"/>
                <w:rFonts w:ascii="Arial" w:eastAsia="宋体" w:hAnsi="Arial"/>
                <w:sz w:val="18"/>
              </w:rPr>
            </w:pPr>
            <w:ins w:id="265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266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267" w:author="Huawei" w:date="2020-07-27T15:37:00Z"/>
                <w:rFonts w:ascii="Arial" w:eastAsia="宋体" w:hAnsi="Arial"/>
                <w:sz w:val="18"/>
              </w:rPr>
            </w:pPr>
            <w:ins w:id="268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TDD</w:t>
              </w:r>
            </w:ins>
          </w:p>
        </w:tc>
      </w:tr>
      <w:tr w:rsidR="00893A40" w:rsidRPr="00C25669" w:rsidTr="00893A40">
        <w:trPr>
          <w:ins w:id="269" w:author="Huawei" w:date="2020-07-27T15:37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270" w:author="Huawei" w:date="2020-07-27T15:37:00Z"/>
                <w:rFonts w:ascii="Arial" w:eastAsia="宋体" w:hAnsi="Arial"/>
                <w:sz w:val="18"/>
              </w:rPr>
            </w:pPr>
            <w:ins w:id="271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272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273" w:author="Huawei" w:date="2020-07-27T15:37:00Z"/>
                <w:rFonts w:ascii="Arial" w:eastAsia="宋体" w:hAnsi="Arial"/>
                <w:sz w:val="18"/>
              </w:rPr>
            </w:pPr>
            <w:ins w:id="274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93A40" w:rsidRPr="00C25669" w:rsidTr="00893A40">
        <w:trPr>
          <w:ins w:id="275" w:author="Huawei" w:date="2020-07-27T15:3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276" w:author="Huawei" w:date="2020-07-27T15:37:00Z"/>
                <w:rFonts w:ascii="Arial" w:eastAsia="宋体" w:hAnsi="Arial"/>
                <w:sz w:val="18"/>
              </w:rPr>
            </w:pPr>
            <w:ins w:id="277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278" w:author="Huawei" w:date="2020-07-27T15:37:00Z"/>
                <w:rFonts w:ascii="Arial" w:eastAsia="宋体" w:hAnsi="Arial"/>
                <w:sz w:val="18"/>
              </w:rPr>
            </w:pPr>
            <w:ins w:id="279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280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281" w:author="Huawei" w:date="2020-07-27T15:37:00Z"/>
                <w:rFonts w:ascii="Arial" w:eastAsia="宋体" w:hAnsi="Arial"/>
                <w:sz w:val="18"/>
              </w:rPr>
            </w:pPr>
            <w:ins w:id="282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893A40" w:rsidRPr="00C25669" w:rsidTr="00893A40">
        <w:trPr>
          <w:ins w:id="283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284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285" w:author="Huawei" w:date="2020-07-27T15:37:00Z"/>
                <w:rFonts w:ascii="Arial" w:eastAsia="宋体" w:hAnsi="Arial"/>
                <w:sz w:val="18"/>
              </w:rPr>
            </w:pPr>
            <w:ins w:id="286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287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288" w:author="Huawei" w:date="2020-07-27T15:37:00Z"/>
                <w:rFonts w:ascii="Arial" w:eastAsia="宋体" w:hAnsi="Arial"/>
                <w:sz w:val="18"/>
              </w:rPr>
            </w:pPr>
            <w:ins w:id="289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893A40" w:rsidRPr="00C25669" w:rsidTr="00893A40">
        <w:trPr>
          <w:ins w:id="290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291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292" w:author="Huawei" w:date="2020-07-27T15:37:00Z"/>
                <w:rFonts w:ascii="Arial" w:eastAsia="宋体" w:hAnsi="Arial"/>
                <w:sz w:val="18"/>
              </w:rPr>
            </w:pPr>
            <w:ins w:id="293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294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295" w:author="Huawei" w:date="2020-07-27T15:37:00Z"/>
                <w:rFonts w:ascii="Arial" w:eastAsia="宋体" w:hAnsi="Arial"/>
                <w:sz w:val="18"/>
              </w:rPr>
            </w:pPr>
            <w:ins w:id="296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893A40" w:rsidRPr="00C25669" w:rsidTr="00893A40">
        <w:trPr>
          <w:ins w:id="297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298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299" w:author="Huawei" w:date="2020-07-27T15:37:00Z"/>
                <w:rFonts w:ascii="Arial" w:eastAsia="宋体" w:hAnsi="Arial"/>
                <w:sz w:val="18"/>
              </w:rPr>
            </w:pPr>
            <w:ins w:id="300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01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02" w:author="Huawei" w:date="2020-07-27T15:37:00Z"/>
                <w:rFonts w:ascii="Arial" w:eastAsia="宋体" w:hAnsi="Arial"/>
                <w:sz w:val="18"/>
              </w:rPr>
            </w:pPr>
            <w:ins w:id="303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893A40" w:rsidRPr="00C25669" w:rsidTr="00893A40">
        <w:trPr>
          <w:ins w:id="304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05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06" w:author="Huawei" w:date="2020-07-27T15:37:00Z"/>
                <w:rFonts w:ascii="Arial" w:eastAsia="宋体" w:hAnsi="Arial"/>
                <w:sz w:val="18"/>
              </w:rPr>
            </w:pPr>
            <w:ins w:id="307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08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09" w:author="Huawei" w:date="2020-07-27T15:37:00Z"/>
                <w:rFonts w:ascii="Arial" w:eastAsia="宋体" w:hAnsi="Arial"/>
                <w:sz w:val="18"/>
              </w:rPr>
            </w:pPr>
            <w:ins w:id="310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893A40" w:rsidRPr="00C25669" w:rsidTr="00893A40">
        <w:trPr>
          <w:ins w:id="311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12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13" w:author="Huawei" w:date="2020-07-27T15:37:00Z"/>
                <w:rFonts w:ascii="Arial" w:eastAsia="宋体" w:hAnsi="Arial"/>
                <w:sz w:val="18"/>
              </w:rPr>
            </w:pPr>
            <w:ins w:id="314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15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16" w:author="Huawei" w:date="2020-07-27T15:37:00Z"/>
                <w:rFonts w:ascii="Arial" w:eastAsia="宋体" w:hAnsi="Arial"/>
                <w:sz w:val="18"/>
              </w:rPr>
            </w:pPr>
            <w:ins w:id="317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893A40" w:rsidRPr="00C25669" w:rsidTr="00893A40">
        <w:trPr>
          <w:ins w:id="318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19" w:author="Huawei" w:date="2020-07-27T15:3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20" w:author="Huawei" w:date="2020-07-27T15:37:00Z"/>
                <w:rFonts w:ascii="Arial" w:eastAsia="宋体" w:hAnsi="Arial"/>
                <w:sz w:val="18"/>
              </w:rPr>
            </w:pPr>
            <w:ins w:id="321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22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23" w:author="Huawei" w:date="2020-07-27T15:37:00Z"/>
                <w:rFonts w:ascii="Arial" w:eastAsia="宋体" w:hAnsi="Arial"/>
                <w:sz w:val="18"/>
                <w:lang w:eastAsia="zh-CN"/>
              </w:rPr>
            </w:pPr>
            <w:ins w:id="324" w:author="Huawei" w:date="2020-07-27T15:37:00Z">
              <w:r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</w:p>
        </w:tc>
      </w:tr>
      <w:tr w:rsidR="00893A40" w:rsidRPr="00C25669" w:rsidTr="00893A40">
        <w:trPr>
          <w:ins w:id="325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26" w:author="Huawei" w:date="2020-07-27T15:3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27" w:author="Huawei" w:date="2020-07-27T15:37:00Z"/>
                <w:rFonts w:ascii="Arial" w:eastAsia="宋体" w:hAnsi="Arial"/>
                <w:sz w:val="18"/>
              </w:rPr>
            </w:pPr>
            <w:ins w:id="328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29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30" w:author="Huawei" w:date="2020-07-27T15:37:00Z"/>
                <w:rFonts w:ascii="Arial" w:eastAsia="宋体" w:hAnsi="Arial"/>
                <w:sz w:val="18"/>
              </w:rPr>
            </w:pPr>
            <w:ins w:id="331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893A40" w:rsidRPr="00C25669" w:rsidTr="00893A40">
        <w:trPr>
          <w:ins w:id="332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33" w:author="Huawei" w:date="2020-07-27T15:3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34" w:author="Huawei" w:date="2020-07-27T15:37:00Z"/>
                <w:rFonts w:ascii="Arial" w:eastAsia="宋体" w:hAnsi="Arial"/>
                <w:sz w:val="18"/>
              </w:rPr>
            </w:pPr>
            <w:ins w:id="335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36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37" w:author="Huawei" w:date="2020-07-27T15:37:00Z"/>
                <w:rFonts w:ascii="Arial" w:eastAsia="宋体" w:hAnsi="Arial"/>
                <w:sz w:val="18"/>
                <w:lang w:eastAsia="zh-CN"/>
              </w:rPr>
            </w:pPr>
            <w:ins w:id="338" w:author="Huawei" w:date="2020-07-27T15:37:00Z">
              <w:r w:rsidRPr="001F366C"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 w:rsidRPr="001F366C">
                <w:rPr>
                  <w:rFonts w:ascii="Arial" w:eastAsia="宋体" w:hAnsi="Arial"/>
                  <w:sz w:val="18"/>
                  <w:lang w:eastAsia="zh-CN"/>
                </w:rPr>
                <w:t>onfig2</w:t>
              </w:r>
            </w:ins>
          </w:p>
        </w:tc>
      </w:tr>
      <w:tr w:rsidR="00893A40" w:rsidRPr="00C25669" w:rsidTr="00893A40">
        <w:trPr>
          <w:ins w:id="339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40" w:author="Huawei" w:date="2020-07-27T15:3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41" w:author="Huawei" w:date="2020-07-27T15:37:00Z"/>
                <w:rFonts w:ascii="Arial" w:eastAsia="宋体" w:hAnsi="Arial"/>
                <w:sz w:val="18"/>
              </w:rPr>
            </w:pPr>
            <w:ins w:id="342" w:author="Huawei" w:date="2020-07-27T15:37:00Z"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43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44" w:author="Huawei" w:date="2020-07-27T15:37:00Z"/>
                <w:rFonts w:ascii="Arial" w:eastAsia="宋体" w:hAnsi="Arial"/>
                <w:sz w:val="18"/>
              </w:rPr>
            </w:pPr>
            <w:ins w:id="345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893A40" w:rsidRPr="00C25669" w:rsidTr="00893A40">
        <w:trPr>
          <w:ins w:id="346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47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48" w:author="Huawei" w:date="2020-07-27T15:37:00Z"/>
                <w:rFonts w:ascii="Arial" w:eastAsia="宋体" w:hAnsi="Arial"/>
                <w:sz w:val="18"/>
              </w:rPr>
            </w:pPr>
            <w:ins w:id="349" w:author="Huawei" w:date="2020-07-27T15:37:00Z"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1F366C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50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51" w:author="Huawei" w:date="2020-07-27T15:37:00Z"/>
                <w:rFonts w:ascii="Arial" w:eastAsia="宋体" w:hAnsi="Arial"/>
                <w:sz w:val="18"/>
              </w:rPr>
            </w:pPr>
            <w:ins w:id="352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893A40" w:rsidRPr="00C25669" w:rsidTr="00893A40">
        <w:trPr>
          <w:ins w:id="353" w:author="Huawei" w:date="2020-07-27T15:3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354" w:author="Huawei" w:date="2020-07-27T15:37:00Z"/>
                <w:rFonts w:ascii="Arial" w:eastAsia="宋体" w:hAnsi="Arial"/>
                <w:sz w:val="18"/>
              </w:rPr>
            </w:pPr>
            <w:ins w:id="355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356" w:author="Huawei" w:date="2020-07-27T15:37:00Z"/>
                <w:rFonts w:ascii="Arial" w:eastAsia="宋体" w:hAnsi="Arial" w:cs="Arial"/>
                <w:sz w:val="18"/>
                <w:szCs w:val="18"/>
              </w:rPr>
            </w:pPr>
            <w:ins w:id="357" w:author="Huawei" w:date="2020-07-27T15:3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358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359" w:author="Huawei" w:date="2020-07-27T15:37:00Z"/>
                <w:rFonts w:ascii="Arial" w:eastAsia="宋体" w:hAnsi="Arial"/>
                <w:sz w:val="18"/>
              </w:rPr>
            </w:pPr>
            <w:ins w:id="360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893A40" w:rsidRPr="00C25669" w:rsidTr="00893A40">
        <w:trPr>
          <w:ins w:id="361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362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363" w:author="Huawei" w:date="2020-07-27T15:37:00Z"/>
                <w:rFonts w:ascii="Arial" w:eastAsia="宋体" w:hAnsi="Arial"/>
                <w:sz w:val="18"/>
              </w:rPr>
            </w:pPr>
            <w:ins w:id="364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365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366" w:author="Huawei" w:date="2020-07-27T15:37:00Z"/>
                <w:rFonts w:ascii="Arial" w:eastAsia="宋体" w:hAnsi="Arial"/>
                <w:sz w:val="18"/>
              </w:rPr>
            </w:pPr>
            <w:ins w:id="367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93A40" w:rsidRPr="00C25669" w:rsidTr="00893A40">
        <w:trPr>
          <w:ins w:id="368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369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370" w:author="Huawei" w:date="2020-07-27T15:37:00Z"/>
                <w:rFonts w:ascii="Arial" w:eastAsia="宋体" w:hAnsi="Arial"/>
                <w:sz w:val="18"/>
              </w:rPr>
            </w:pPr>
            <w:ins w:id="371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372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373" w:author="Huawei" w:date="2020-07-27T15:37:00Z"/>
                <w:rFonts w:ascii="Arial" w:eastAsia="宋体" w:hAnsi="Arial"/>
                <w:sz w:val="18"/>
              </w:rPr>
            </w:pPr>
            <w:ins w:id="374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93A40" w:rsidRPr="00C25669" w:rsidTr="00893A40">
        <w:trPr>
          <w:ins w:id="375" w:author="Huawei" w:date="2020-07-27T15:37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rPr>
                <w:ins w:id="376" w:author="Huawei" w:date="2020-07-27T15:37:00Z"/>
                <w:rFonts w:ascii="Arial" w:eastAsia="宋体" w:hAnsi="Arial"/>
                <w:sz w:val="18"/>
                <w:lang w:val="en-US"/>
              </w:rPr>
            </w:pPr>
            <w:ins w:id="377" w:author="Huawei" w:date="2020-07-27T15:37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378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379" w:author="Huawei" w:date="2020-07-27T15:37:00Z"/>
                <w:rFonts w:ascii="Arial" w:eastAsia="宋体" w:hAnsi="Arial"/>
                <w:sz w:val="18"/>
              </w:rPr>
            </w:pPr>
            <w:ins w:id="380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893A40" w:rsidRPr="00C25669" w:rsidTr="00893A40">
        <w:trPr>
          <w:ins w:id="381" w:author="Huawei" w:date="2020-07-27T15:37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rPr>
                <w:ins w:id="382" w:author="Huawei" w:date="2020-07-27T15:37:00Z"/>
                <w:rFonts w:ascii="Arial" w:eastAsia="宋体" w:hAnsi="Arial"/>
                <w:sz w:val="18"/>
                <w:lang w:val="en-US"/>
              </w:rPr>
            </w:pPr>
            <w:ins w:id="383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384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385" w:author="Huawei" w:date="2020-07-27T15:37:00Z"/>
                <w:rFonts w:ascii="Arial" w:eastAsia="宋体" w:hAnsi="Arial"/>
                <w:sz w:val="18"/>
              </w:rPr>
            </w:pPr>
            <w:ins w:id="386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</w:tbl>
    <w:p w:rsidR="00893A40" w:rsidRPr="00C25669" w:rsidRDefault="00893A40" w:rsidP="00893A40">
      <w:pPr>
        <w:rPr>
          <w:ins w:id="387" w:author="Huawei" w:date="2020-07-27T15:37:00Z"/>
          <w:rFonts w:eastAsia="宋体"/>
        </w:rPr>
      </w:pPr>
    </w:p>
    <w:p w:rsidR="00893A40" w:rsidRPr="00C25669" w:rsidRDefault="00893A40" w:rsidP="00893A40">
      <w:pPr>
        <w:pStyle w:val="TH"/>
        <w:rPr>
          <w:ins w:id="388" w:author="Huawei" w:date="2020-07-27T15:37:00Z"/>
        </w:rPr>
      </w:pPr>
      <w:ins w:id="389" w:author="Huawei" w:date="2020-07-27T15:37:00Z">
        <w:r w:rsidRPr="00C25669">
          <w:t xml:space="preserve">Table </w:t>
        </w:r>
      </w:ins>
      <w:ins w:id="390" w:author="Huawei" w:date="2020-07-27T15:39:00Z">
        <w:r>
          <w:t>5.2.2</w:t>
        </w:r>
      </w:ins>
      <w:ins w:id="391" w:author="Huawei" w:date="2020-07-27T15:37:00Z">
        <w:r w:rsidRPr="00C25669">
          <w:t>.1.</w:t>
        </w:r>
        <w:r>
          <w:t>5</w:t>
        </w:r>
        <w:r w:rsidRPr="00C25669">
          <w:t>-3: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893A40" w:rsidRPr="00C25669" w:rsidTr="00893A40">
        <w:trPr>
          <w:trHeight w:val="391"/>
          <w:jc w:val="center"/>
          <w:ins w:id="392" w:author="Huawei" w:date="2020-07-27T15:37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393" w:author="Huawei" w:date="2020-07-27T15:37:00Z"/>
                <w:rFonts w:ascii="Arial" w:eastAsia="宋体" w:hAnsi="Arial" w:cs="Arial"/>
                <w:b/>
                <w:sz w:val="18"/>
              </w:rPr>
            </w:pPr>
            <w:ins w:id="394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395" w:author="Huawei" w:date="2020-07-27T15:37:00Z"/>
                <w:rFonts w:ascii="Arial" w:eastAsia="宋体" w:hAnsi="Arial" w:cs="Arial"/>
                <w:b/>
                <w:sz w:val="18"/>
              </w:rPr>
            </w:pPr>
            <w:ins w:id="396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89" w:type="pct"/>
            <w:vMerge w:val="restart"/>
            <w:shd w:val="clear" w:color="auto" w:fill="FFFFFF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397" w:author="Huawei" w:date="2020-07-27T15:37:00Z"/>
                <w:rFonts w:ascii="Arial" w:eastAsia="宋体" w:hAnsi="Arial" w:cs="Arial"/>
                <w:b/>
                <w:sz w:val="18"/>
              </w:rPr>
            </w:pPr>
            <w:ins w:id="398" w:author="Huawei" w:date="2020-07-27T15:37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399" w:author="Huawei" w:date="2020-07-27T15:37:00Z"/>
                <w:rFonts w:ascii="Arial" w:eastAsia="宋体" w:hAnsi="Arial" w:cs="Arial"/>
                <w:b/>
                <w:sz w:val="18"/>
                <w:lang w:eastAsia="zh-CN"/>
              </w:rPr>
            </w:pPr>
            <w:ins w:id="400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401" w:author="Huawei" w:date="2020-07-27T15:37:00Z"/>
                <w:rFonts w:ascii="Arial" w:eastAsia="宋体" w:hAnsi="Arial" w:cs="Arial"/>
                <w:b/>
                <w:sz w:val="18"/>
              </w:rPr>
            </w:pPr>
            <w:ins w:id="402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403" w:author="Huawei" w:date="2020-07-27T15:37:00Z"/>
                <w:rFonts w:ascii="Arial" w:eastAsia="宋体" w:hAnsi="Arial" w:cs="Arial"/>
                <w:b/>
                <w:sz w:val="18"/>
              </w:rPr>
            </w:pPr>
            <w:ins w:id="404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405" w:author="Huawei" w:date="2020-07-27T15:37:00Z"/>
                <w:rFonts w:ascii="Arial" w:eastAsia="宋体" w:hAnsi="Arial" w:cs="Arial"/>
                <w:b/>
                <w:sz w:val="18"/>
              </w:rPr>
            </w:pPr>
            <w:ins w:id="406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893A40" w:rsidRPr="00C25669" w:rsidTr="00893A40">
        <w:trPr>
          <w:trHeight w:val="391"/>
          <w:jc w:val="center"/>
          <w:ins w:id="407" w:author="Huawei" w:date="2020-07-27T15:37:00Z"/>
        </w:trPr>
        <w:tc>
          <w:tcPr>
            <w:tcW w:w="337" w:type="pct"/>
            <w:vMerge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408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409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410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411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412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413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:rsidR="00893A40" w:rsidRPr="00C25669" w:rsidRDefault="00893A40" w:rsidP="0014322A">
            <w:pPr>
              <w:keepNext/>
              <w:keepLines/>
              <w:spacing w:after="0"/>
              <w:jc w:val="center"/>
              <w:rPr>
                <w:ins w:id="414" w:author="Huawei" w:date="2020-07-27T15:37:00Z"/>
                <w:rFonts w:ascii="Arial" w:eastAsia="宋体" w:hAnsi="Arial" w:cs="Arial"/>
                <w:b/>
                <w:sz w:val="18"/>
              </w:rPr>
            </w:pPr>
            <w:ins w:id="415" w:author="Huawei" w:date="2020-07-27T15:37:00Z">
              <w:r>
                <w:rPr>
                  <w:rFonts w:ascii="Arial" w:eastAsia="宋体" w:hAnsi="Arial" w:cs="Arial"/>
                  <w:b/>
                  <w:sz w:val="18"/>
                </w:rPr>
                <w:t>Target BLER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416" w:author="Huawei" w:date="2020-07-27T15:37:00Z"/>
                <w:rFonts w:ascii="Arial" w:eastAsia="宋体" w:hAnsi="Arial" w:cs="Arial"/>
                <w:b/>
                <w:sz w:val="18"/>
              </w:rPr>
            </w:pPr>
            <w:ins w:id="417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893A40" w:rsidRPr="00C25669" w:rsidTr="00893A40">
        <w:trPr>
          <w:trHeight w:val="198"/>
          <w:jc w:val="center"/>
          <w:ins w:id="418" w:author="Huawei" w:date="2020-07-27T15:37:00Z"/>
        </w:trPr>
        <w:tc>
          <w:tcPr>
            <w:tcW w:w="337" w:type="pc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419" w:author="Huawei" w:date="2020-07-27T15:37:00Z"/>
                <w:rFonts w:ascii="Arial" w:eastAsia="宋体" w:hAnsi="Arial" w:cs="Arial"/>
                <w:sz w:val="18"/>
              </w:rPr>
            </w:pPr>
            <w:ins w:id="420" w:author="Huawei" w:date="2020-07-27T15:37:00Z">
              <w:r w:rsidRPr="00C25669">
                <w:rPr>
                  <w:rFonts w:ascii="Arial" w:eastAsia="宋体" w:hAnsi="Arial" w:cs="Arial"/>
                  <w:sz w:val="18"/>
                </w:rPr>
                <w:t>1-1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421" w:author="Huawei" w:date="2020-07-27T15:37:00Z"/>
                <w:rFonts w:ascii="Arial" w:eastAsia="宋体" w:hAnsi="Arial" w:cs="Arial"/>
                <w:sz w:val="18"/>
                <w:lang w:eastAsia="zh-CN"/>
              </w:rPr>
            </w:pPr>
            <w:ins w:id="422" w:author="Huawei" w:date="2020-07-27T15:37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R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.PDSCH.x TDD</w:t>
              </w:r>
            </w:ins>
          </w:p>
        </w:tc>
        <w:tc>
          <w:tcPr>
            <w:tcW w:w="589" w:type="pct"/>
            <w:shd w:val="clear" w:color="auto" w:fill="FFFFFF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423" w:author="Huawei" w:date="2020-07-27T15:37:00Z"/>
                <w:rFonts w:ascii="Arial" w:eastAsia="宋体" w:hAnsi="Arial"/>
                <w:sz w:val="18"/>
              </w:rPr>
            </w:pPr>
            <w:ins w:id="424" w:author="Huawei" w:date="2020-07-27T15:37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610" w:type="pc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425" w:author="Huawei" w:date="2020-07-27T15:37:00Z"/>
                <w:rFonts w:ascii="Arial" w:eastAsia="宋体" w:hAnsi="Arial" w:cs="Arial"/>
                <w:sz w:val="18"/>
                <w:lang w:eastAsia="zh-CN"/>
              </w:rPr>
            </w:pPr>
            <w:ins w:id="426" w:author="Huawei" w:date="2020-07-27T15:37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427" w:author="Huawei" w:date="2020-07-27T15:37:00Z"/>
                <w:rFonts w:ascii="Arial" w:eastAsia="宋体" w:hAnsi="Arial" w:cs="Arial"/>
                <w:sz w:val="18"/>
              </w:rPr>
            </w:pPr>
            <w:ins w:id="428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429" w:author="Huawei" w:date="2020-07-27T15:37:00Z"/>
                <w:rFonts w:ascii="Arial" w:eastAsia="宋体" w:hAnsi="Arial" w:cs="Arial"/>
                <w:sz w:val="18"/>
              </w:rPr>
            </w:pPr>
            <w:ins w:id="430" w:author="Huawei" w:date="2020-07-27T15:37:00Z">
              <w:r w:rsidRPr="005D3865"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  <w:r w:rsidRPr="005D3865">
                <w:rPr>
                  <w:rFonts w:ascii="Arial" w:eastAsia="宋体" w:hAnsi="Arial" w:cs="Arial"/>
                  <w:sz w:val="18"/>
                </w:rPr>
                <w:t>x</w:t>
              </w:r>
            </w:ins>
            <w:ins w:id="431" w:author="Huawei" w:date="2020-07-27T15:42:00Z">
              <w:r w:rsidR="005D3865">
                <w:rPr>
                  <w:rFonts w:ascii="Arial" w:eastAsia="宋体" w:hAnsi="Arial" w:cs="Arial"/>
                  <w:sz w:val="18"/>
                </w:rPr>
                <w:t>2</w:t>
              </w:r>
            </w:ins>
            <w:ins w:id="432" w:author="Huawei" w:date="2020-07-27T15:37:00Z">
              <w:r w:rsidRPr="005D3865">
                <w:rPr>
                  <w:rFonts w:ascii="Arial" w:eastAsia="宋体" w:hAnsi="Arial" w:cs="Arial"/>
                  <w:sz w:val="18"/>
                </w:rPr>
                <w:t>,</w:t>
              </w:r>
              <w:r w:rsidRPr="00C25669">
                <w:rPr>
                  <w:rFonts w:ascii="Arial" w:eastAsia="宋体" w:hAnsi="Arial" w:cs="Arial"/>
                  <w:sz w:val="18"/>
                </w:rPr>
                <w:t xml:space="preserve"> ULA Low</w:t>
              </w:r>
            </w:ins>
          </w:p>
        </w:tc>
        <w:tc>
          <w:tcPr>
            <w:tcW w:w="758" w:type="pc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433" w:author="Huawei" w:date="2020-07-27T15:37:00Z"/>
                <w:rFonts w:ascii="Arial" w:eastAsia="宋体" w:hAnsi="Arial" w:cs="Arial"/>
                <w:sz w:val="18"/>
              </w:rPr>
            </w:pPr>
            <w:ins w:id="434" w:author="Huawei" w:date="2020-07-27T15:37:00Z">
              <w:r>
                <w:rPr>
                  <w:rFonts w:ascii="Arial" w:eastAsia="宋体" w:hAnsi="Arial" w:cs="Arial"/>
                  <w:b/>
                  <w:sz w:val="18"/>
                </w:rPr>
                <w:t>1%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435" w:author="Huawei" w:date="2020-07-27T15:37:00Z"/>
                <w:rFonts w:ascii="Arial" w:eastAsia="宋体" w:hAnsi="Arial" w:cs="Arial"/>
                <w:sz w:val="18"/>
                <w:lang w:eastAsia="zh-CN"/>
              </w:rPr>
            </w:pPr>
            <w:ins w:id="436" w:author="Huawei" w:date="2020-07-27T15:37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</w:tr>
    </w:tbl>
    <w:p w:rsidR="00893A40" w:rsidRPr="00C25669" w:rsidRDefault="00893A40" w:rsidP="00893A40">
      <w:pPr>
        <w:rPr>
          <w:ins w:id="437" w:author="Huawei" w:date="2020-07-27T15:37:00Z"/>
          <w:rFonts w:eastAsia="宋体"/>
          <w:lang w:eastAsia="zh-CN"/>
        </w:rPr>
      </w:pPr>
    </w:p>
    <w:p w:rsidR="00893A40" w:rsidRPr="00C25669" w:rsidRDefault="00893A40" w:rsidP="005D3865">
      <w:pPr>
        <w:rPr>
          <w:lang w:eastAsia="zh-CN"/>
        </w:rPr>
      </w:pPr>
    </w:p>
    <w:p w:rsidR="00893A40" w:rsidRDefault="00893A40" w:rsidP="00893A40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 w:rsidR="0014322A">
        <w:rPr>
          <w:i/>
          <w:color w:val="FF0000"/>
          <w:highlight w:val="yellow"/>
          <w:lang w:eastAsia="zh-CN"/>
        </w:rPr>
        <w:t xml:space="preserve"> 2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893A40" w:rsidRDefault="00893A40" w:rsidP="00893A40"/>
    <w:p w:rsidR="00893A40" w:rsidRDefault="00893A40" w:rsidP="005D3865">
      <w:pPr>
        <w:rPr>
          <w:i/>
          <w:color w:val="FF0000"/>
          <w:highlight w:val="yellow"/>
          <w:lang w:eastAsia="zh-CN"/>
        </w:rPr>
      </w:pPr>
    </w:p>
    <w:p w:rsidR="0014322A" w:rsidRDefault="0014322A" w:rsidP="005D3865">
      <w:pPr>
        <w:rPr>
          <w:i/>
          <w:color w:val="FF0000"/>
          <w:highlight w:val="yellow"/>
          <w:lang w:eastAsia="zh-CN"/>
        </w:rPr>
      </w:pPr>
    </w:p>
    <w:p w:rsidR="0014322A" w:rsidRDefault="0014322A" w:rsidP="005D3865">
      <w:pPr>
        <w:rPr>
          <w:i/>
          <w:color w:val="FF0000"/>
          <w:highlight w:val="yellow"/>
          <w:lang w:eastAsia="zh-CN"/>
        </w:rPr>
      </w:pPr>
    </w:p>
    <w:p w:rsidR="0014322A" w:rsidRDefault="0014322A" w:rsidP="005D3865">
      <w:pPr>
        <w:rPr>
          <w:i/>
          <w:color w:val="FF0000"/>
          <w:highlight w:val="yellow"/>
          <w:lang w:eastAsia="zh-CN"/>
        </w:rPr>
      </w:pPr>
    </w:p>
    <w:p w:rsidR="00EB7040" w:rsidRDefault="00EB7040" w:rsidP="00EB7040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lastRenderedPageBreak/>
        <w:t>&lt;Start of the change</w:t>
      </w:r>
      <w:r w:rsidR="0014322A">
        <w:rPr>
          <w:i/>
          <w:color w:val="FF0000"/>
          <w:highlight w:val="yellow"/>
          <w:lang w:eastAsia="zh-CN"/>
        </w:rPr>
        <w:t xml:space="preserve"> 3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BA1E22" w:rsidRPr="00C25669" w:rsidRDefault="00BA1E22" w:rsidP="00BA1E22">
      <w:pPr>
        <w:pStyle w:val="5"/>
        <w:rPr>
          <w:ins w:id="438" w:author="Huawei" w:date="2020-07-13T17:24:00Z"/>
        </w:rPr>
      </w:pPr>
      <w:bookmarkStart w:id="439" w:name="_Toc21338182"/>
      <w:bookmarkStart w:id="440" w:name="_Toc29808290"/>
      <w:bookmarkStart w:id="441" w:name="_Toc37068209"/>
      <w:bookmarkStart w:id="442" w:name="_Toc37083753"/>
      <w:bookmarkStart w:id="443" w:name="_Toc37084095"/>
      <w:bookmarkStart w:id="444" w:name="_Toc40209457"/>
      <w:bookmarkStart w:id="445" w:name="_Toc40209799"/>
      <w:bookmarkEnd w:id="4"/>
      <w:ins w:id="446" w:author="Huawei" w:date="2020-07-13T17:24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.3.1.</w:t>
        </w:r>
      </w:ins>
      <w:ins w:id="447" w:author="Huawei" w:date="2020-07-13T17:28:00Z">
        <w:r w:rsidR="0018515F">
          <w:t>5</w:t>
        </w:r>
      </w:ins>
      <w:ins w:id="448" w:author="Huawei" w:date="2020-07-13T17:24:00Z"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</w:ins>
      <w:bookmarkEnd w:id="439"/>
      <w:bookmarkEnd w:id="440"/>
      <w:bookmarkEnd w:id="441"/>
      <w:bookmarkEnd w:id="442"/>
      <w:bookmarkEnd w:id="443"/>
      <w:bookmarkEnd w:id="444"/>
      <w:bookmarkEnd w:id="445"/>
      <w:ins w:id="449" w:author="Huawei" w:date="2020-07-13T17:29:00Z">
        <w:r w:rsidR="0018515F">
          <w:t>repetitions over multiple slots</w:t>
        </w:r>
      </w:ins>
    </w:p>
    <w:p w:rsidR="00BA1E22" w:rsidRPr="00C25669" w:rsidRDefault="00BA1E22" w:rsidP="00BA1E22">
      <w:pPr>
        <w:rPr>
          <w:ins w:id="450" w:author="Huawei" w:date="2020-07-13T17:24:00Z"/>
          <w:rFonts w:ascii="Times-Roman" w:eastAsia="宋体" w:hAnsi="Times-Roman" w:hint="eastAsia"/>
        </w:rPr>
      </w:pPr>
      <w:ins w:id="451" w:author="Huawei" w:date="2020-07-13T17:24:00Z">
        <w:r w:rsidRPr="00C25669">
          <w:rPr>
            <w:rFonts w:ascii="Times-Roman" w:eastAsia="宋体" w:hAnsi="Times-Roman"/>
          </w:rPr>
          <w:t>The performance requirements are specified in Table 5.2.3.1.</w:t>
        </w:r>
      </w:ins>
      <w:ins w:id="452" w:author="Huawei" w:date="2020-07-13T17:37:00Z">
        <w:r w:rsidR="0018515F">
          <w:rPr>
            <w:rFonts w:ascii="Times-Roman" w:eastAsia="宋体" w:hAnsi="Times-Roman"/>
            <w:lang w:eastAsia="zh-CN"/>
          </w:rPr>
          <w:t>5</w:t>
        </w:r>
      </w:ins>
      <w:ins w:id="453" w:author="Huawei" w:date="2020-07-13T17:24:00Z">
        <w:r w:rsidRPr="00C25669">
          <w:rPr>
            <w:rFonts w:ascii="Times-Roman" w:eastAsia="宋体" w:hAnsi="Times-Roman"/>
          </w:rPr>
          <w:t>-3, with the addition of test parameters in Table 5.2.3.1.</w:t>
        </w:r>
      </w:ins>
      <w:ins w:id="454" w:author="Huawei" w:date="2020-07-13T17:37:00Z">
        <w:r w:rsidR="0018515F">
          <w:rPr>
            <w:rFonts w:ascii="Times-Roman" w:eastAsia="宋体" w:hAnsi="Times-Roman"/>
            <w:lang w:eastAsia="zh-CN"/>
          </w:rPr>
          <w:t>5</w:t>
        </w:r>
      </w:ins>
      <w:ins w:id="455" w:author="Huawei" w:date="2020-07-13T17:24:00Z">
        <w:r w:rsidRPr="00C25669">
          <w:rPr>
            <w:rFonts w:ascii="Times-Roman" w:eastAsia="宋体" w:hAnsi="Times-Roman"/>
          </w:rPr>
          <w:t xml:space="preserve">-2 and the downlink physical channel setup according to Annex </w:t>
        </w:r>
        <w:r w:rsidRPr="00C25669">
          <w:rPr>
            <w:rFonts w:ascii="Times-Roman" w:eastAsia="宋体" w:hAnsi="Times-Roman" w:hint="eastAsia"/>
            <w:lang w:eastAsia="zh-CN"/>
          </w:rPr>
          <w:t>C.3.1</w:t>
        </w:r>
        <w:r w:rsidRPr="00C25669">
          <w:rPr>
            <w:rFonts w:ascii="Times-Roman" w:eastAsia="宋体" w:hAnsi="Times-Roman"/>
          </w:rPr>
          <w:t>.</w:t>
        </w:r>
      </w:ins>
    </w:p>
    <w:p w:rsidR="00BA1E22" w:rsidRPr="00C25669" w:rsidRDefault="00BA1E22" w:rsidP="00BA1E22">
      <w:pPr>
        <w:rPr>
          <w:ins w:id="456" w:author="Huawei" w:date="2020-07-13T17:24:00Z"/>
          <w:rFonts w:ascii="Times-Roman" w:eastAsia="宋体" w:hAnsi="Times-Roman" w:hint="eastAsia"/>
          <w:lang w:eastAsia="zh-CN"/>
        </w:rPr>
      </w:pPr>
      <w:ins w:id="457" w:author="Huawei" w:date="2020-07-13T17:24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 w:rsidRPr="00C25669">
          <w:rPr>
            <w:rFonts w:ascii="Times-Roman" w:eastAsia="宋体" w:hAnsi="Times-Roman"/>
          </w:rPr>
          <w:t xml:space="preserve"> are specified in Table 5.2.3.1.</w:t>
        </w:r>
      </w:ins>
      <w:ins w:id="458" w:author="Huawei" w:date="2020-07-13T17:37:00Z">
        <w:r w:rsidR="0018515F">
          <w:rPr>
            <w:rFonts w:ascii="Times-Roman" w:eastAsia="宋体" w:hAnsi="Times-Roman"/>
            <w:lang w:eastAsia="zh-CN"/>
          </w:rPr>
          <w:t>5</w:t>
        </w:r>
      </w:ins>
      <w:ins w:id="459" w:author="Huawei" w:date="2020-07-13T17:24:00Z"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:rsidR="00BA1E22" w:rsidRPr="00C25669" w:rsidRDefault="00BA1E22" w:rsidP="00BA1E22">
      <w:pPr>
        <w:pStyle w:val="TH"/>
        <w:rPr>
          <w:ins w:id="460" w:author="Huawei" w:date="2020-07-13T17:24:00Z"/>
        </w:rPr>
      </w:pPr>
      <w:ins w:id="461" w:author="Huawei" w:date="2020-07-13T17:24:00Z">
        <w:r w:rsidRPr="00C25669">
          <w:t>Table 5.2.3.1.</w:t>
        </w:r>
      </w:ins>
      <w:ins w:id="462" w:author="Huawei" w:date="2020-07-13T17:38:00Z">
        <w:r w:rsidR="002A3C43">
          <w:rPr>
            <w:lang w:eastAsia="zh-CN"/>
          </w:rPr>
          <w:t>5</w:t>
        </w:r>
      </w:ins>
      <w:ins w:id="463" w:author="Huawei" w:date="2020-07-13T17:24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A1E22" w:rsidRPr="00C25669" w:rsidTr="00893A40">
        <w:trPr>
          <w:ins w:id="464" w:author="Huawei" w:date="2020-07-13T17:24:00Z"/>
        </w:trPr>
        <w:tc>
          <w:tcPr>
            <w:tcW w:w="4927" w:type="dxa"/>
            <w:shd w:val="clear" w:color="auto" w:fill="auto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465" w:author="Huawei" w:date="2020-07-13T17:24:00Z"/>
                <w:rFonts w:ascii="Arial" w:eastAsia="宋体" w:hAnsi="Arial"/>
                <w:b/>
                <w:sz w:val="18"/>
              </w:rPr>
            </w:pPr>
            <w:ins w:id="466" w:author="Huawei" w:date="2020-07-13T17:24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467" w:author="Huawei" w:date="2020-07-13T17:24:00Z"/>
                <w:rFonts w:ascii="Arial" w:eastAsia="宋体" w:hAnsi="Arial"/>
                <w:b/>
                <w:sz w:val="18"/>
              </w:rPr>
            </w:pPr>
            <w:ins w:id="468" w:author="Huawei" w:date="2020-07-13T17:24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BA1E22" w:rsidRPr="00C25669" w:rsidTr="00893A40">
        <w:trPr>
          <w:ins w:id="469" w:author="Huawei" w:date="2020-07-13T17:24:00Z"/>
        </w:trPr>
        <w:tc>
          <w:tcPr>
            <w:tcW w:w="4927" w:type="dxa"/>
            <w:shd w:val="clear" w:color="auto" w:fill="auto"/>
          </w:tcPr>
          <w:p w:rsidR="00BA1E22" w:rsidRPr="00C25669" w:rsidRDefault="0018515F" w:rsidP="0018515F">
            <w:pPr>
              <w:keepNext/>
              <w:keepLines/>
              <w:spacing w:after="0"/>
              <w:rPr>
                <w:ins w:id="470" w:author="Huawei" w:date="2020-07-13T17:24:00Z"/>
                <w:rFonts w:ascii="Arial" w:eastAsia="宋体" w:hAnsi="Arial"/>
                <w:sz w:val="18"/>
                <w:lang w:eastAsia="zh-CN"/>
              </w:rPr>
            </w:pPr>
            <w:ins w:id="471" w:author="Huawei" w:date="2020-07-13T17:24:00Z">
              <w:r>
                <w:rPr>
                  <w:rFonts w:ascii="Arial" w:eastAsia="宋体" w:hAnsi="Arial"/>
                  <w:sz w:val="18"/>
                </w:rPr>
                <w:t xml:space="preserve">Verify the PDSCH </w:t>
              </w:r>
            </w:ins>
            <w:ins w:id="472" w:author="Huawei" w:date="2020-07-13T17:30:00Z">
              <w:r>
                <w:rPr>
                  <w:rFonts w:ascii="Arial" w:eastAsia="宋体" w:hAnsi="Arial"/>
                  <w:sz w:val="18"/>
                </w:rPr>
                <w:t xml:space="preserve">repetitions over multiple slots </w:t>
              </w:r>
            </w:ins>
            <w:ins w:id="473" w:author="Huawei" w:date="2020-07-13T17:24:00Z">
              <w:r w:rsidR="00BA1E22" w:rsidRPr="00C25669">
                <w:rPr>
                  <w:rFonts w:ascii="Arial" w:eastAsia="宋体" w:hAnsi="Arial"/>
                  <w:sz w:val="18"/>
                </w:rPr>
                <w:t>performance unde</w:t>
              </w:r>
              <w:r>
                <w:rPr>
                  <w:rFonts w:ascii="Arial" w:eastAsia="宋体" w:hAnsi="Arial"/>
                  <w:sz w:val="18"/>
                </w:rPr>
                <w:t>r 4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:rsidR="00BA1E22" w:rsidRPr="00C25669" w:rsidRDefault="00BA1E22" w:rsidP="00893A40">
            <w:pPr>
              <w:keepNext/>
              <w:keepLines/>
              <w:spacing w:after="0"/>
              <w:rPr>
                <w:ins w:id="474" w:author="Huawei" w:date="2020-07-13T17:24:00Z"/>
                <w:rFonts w:ascii="Arial" w:eastAsia="宋体" w:hAnsi="Arial"/>
                <w:sz w:val="18"/>
                <w:lang w:eastAsia="zh-CN"/>
              </w:rPr>
            </w:pPr>
            <w:ins w:id="475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:rsidR="00BA1E22" w:rsidRPr="00C25669" w:rsidRDefault="00BA1E22" w:rsidP="00BA1E22">
      <w:pPr>
        <w:rPr>
          <w:ins w:id="476" w:author="Huawei" w:date="2020-07-13T17:24:00Z"/>
          <w:rFonts w:ascii="Times-Roman" w:eastAsia="宋体" w:hAnsi="Times-Roman" w:hint="eastAsia"/>
        </w:rPr>
      </w:pPr>
    </w:p>
    <w:p w:rsidR="00BA1E22" w:rsidRPr="00C25669" w:rsidRDefault="00BA1E22" w:rsidP="00BA1E22">
      <w:pPr>
        <w:pStyle w:val="TH"/>
        <w:rPr>
          <w:ins w:id="477" w:author="Huawei" w:date="2020-07-13T17:24:00Z"/>
        </w:rPr>
      </w:pPr>
      <w:ins w:id="478" w:author="Huawei" w:date="2020-07-13T17:24:00Z">
        <w:r w:rsidRPr="00C25669">
          <w:t>Table 5.2.3.1.</w:t>
        </w:r>
      </w:ins>
      <w:ins w:id="479" w:author="Huawei" w:date="2020-07-13T17:38:00Z">
        <w:r w:rsidR="002A3C43">
          <w:rPr>
            <w:lang w:eastAsia="zh-CN"/>
          </w:rPr>
          <w:t>5</w:t>
        </w:r>
      </w:ins>
      <w:ins w:id="480" w:author="Huawei" w:date="2020-07-13T17:24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BA1E22" w:rsidRPr="00C25669" w:rsidTr="001F366C">
        <w:trPr>
          <w:ins w:id="481" w:author="Huawei" w:date="2020-07-13T17:24:00Z"/>
        </w:trPr>
        <w:tc>
          <w:tcPr>
            <w:tcW w:w="5471" w:type="dxa"/>
            <w:gridSpan w:val="2"/>
            <w:shd w:val="clear" w:color="auto" w:fill="auto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482" w:author="Huawei" w:date="2020-07-13T17:24:00Z"/>
                <w:rFonts w:ascii="Arial" w:eastAsia="宋体" w:hAnsi="Arial"/>
                <w:b/>
                <w:sz w:val="18"/>
              </w:rPr>
            </w:pPr>
            <w:ins w:id="483" w:author="Huawei" w:date="2020-07-13T17:24:00Z">
              <w:r w:rsidRPr="001F366C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484" w:author="Huawei" w:date="2020-07-13T17:24:00Z"/>
                <w:rFonts w:ascii="Arial" w:eastAsia="宋体" w:hAnsi="Arial"/>
                <w:b/>
                <w:sz w:val="18"/>
              </w:rPr>
            </w:pPr>
            <w:ins w:id="485" w:author="Huawei" w:date="2020-07-13T17:24:00Z">
              <w:r w:rsidRPr="001F366C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6" w:type="dxa"/>
            <w:shd w:val="clear" w:color="auto" w:fill="auto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486" w:author="Huawei" w:date="2020-07-13T17:24:00Z"/>
                <w:rFonts w:ascii="Arial" w:eastAsia="宋体" w:hAnsi="Arial"/>
                <w:b/>
                <w:sz w:val="18"/>
              </w:rPr>
            </w:pPr>
            <w:ins w:id="487" w:author="Huawei" w:date="2020-07-13T17:24:00Z">
              <w:r w:rsidRPr="001F366C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BA1E22" w:rsidRPr="00C25669" w:rsidTr="001F366C">
        <w:trPr>
          <w:ins w:id="488" w:author="Huawei" w:date="2020-07-13T17:24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489" w:author="Huawei" w:date="2020-07-13T17:24:00Z"/>
                <w:rFonts w:ascii="Arial" w:eastAsia="宋体" w:hAnsi="Arial"/>
                <w:sz w:val="18"/>
              </w:rPr>
            </w:pPr>
            <w:ins w:id="490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491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492" w:author="Huawei" w:date="2020-07-13T17:24:00Z"/>
                <w:rFonts w:ascii="Arial" w:eastAsia="宋体" w:hAnsi="Arial"/>
                <w:sz w:val="18"/>
              </w:rPr>
            </w:pPr>
            <w:ins w:id="493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FDD</w:t>
              </w:r>
            </w:ins>
          </w:p>
        </w:tc>
      </w:tr>
      <w:tr w:rsidR="00BA1E22" w:rsidRPr="00C25669" w:rsidTr="001F366C">
        <w:trPr>
          <w:ins w:id="494" w:author="Huawei" w:date="2020-07-13T17:24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495" w:author="Huawei" w:date="2020-07-13T17:24:00Z"/>
                <w:rFonts w:ascii="Arial" w:eastAsia="宋体" w:hAnsi="Arial"/>
                <w:sz w:val="18"/>
              </w:rPr>
            </w:pPr>
            <w:ins w:id="496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497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498" w:author="Huawei" w:date="2020-07-13T17:24:00Z"/>
                <w:rFonts w:ascii="Arial" w:eastAsia="宋体" w:hAnsi="Arial"/>
                <w:sz w:val="18"/>
              </w:rPr>
            </w:pPr>
            <w:ins w:id="499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BA1E22" w:rsidRPr="00C25669" w:rsidTr="001F366C">
        <w:trPr>
          <w:ins w:id="500" w:author="Huawei" w:date="2020-07-13T17:2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01" w:author="Huawei" w:date="2020-07-13T17:24:00Z"/>
                <w:rFonts w:ascii="Arial" w:eastAsia="宋体" w:hAnsi="Arial"/>
                <w:sz w:val="18"/>
              </w:rPr>
            </w:pPr>
            <w:ins w:id="502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03" w:author="Huawei" w:date="2020-07-13T17:24:00Z"/>
                <w:rFonts w:ascii="Arial" w:eastAsia="宋体" w:hAnsi="Arial"/>
                <w:sz w:val="18"/>
              </w:rPr>
            </w:pPr>
            <w:ins w:id="504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05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06" w:author="Huawei" w:date="2020-07-13T17:24:00Z"/>
                <w:rFonts w:ascii="Arial" w:eastAsia="宋体" w:hAnsi="Arial"/>
                <w:sz w:val="18"/>
              </w:rPr>
            </w:pPr>
            <w:ins w:id="507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BA1E22" w:rsidRPr="00C25669" w:rsidTr="001F366C">
        <w:trPr>
          <w:ins w:id="508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09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10" w:author="Huawei" w:date="2020-07-13T17:24:00Z"/>
                <w:rFonts w:ascii="Arial" w:eastAsia="宋体" w:hAnsi="Arial"/>
                <w:sz w:val="18"/>
              </w:rPr>
            </w:pPr>
            <w:ins w:id="511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12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13" w:author="Huawei" w:date="2020-07-13T17:24:00Z"/>
                <w:rFonts w:ascii="Arial" w:eastAsia="宋体" w:hAnsi="Arial"/>
                <w:sz w:val="18"/>
              </w:rPr>
            </w:pPr>
            <w:ins w:id="514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BA1E22" w:rsidRPr="00C25669" w:rsidTr="001F366C">
        <w:trPr>
          <w:ins w:id="515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16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17" w:author="Huawei" w:date="2020-07-13T17:24:00Z"/>
                <w:rFonts w:ascii="Arial" w:eastAsia="宋体" w:hAnsi="Arial"/>
                <w:sz w:val="18"/>
              </w:rPr>
            </w:pPr>
            <w:ins w:id="518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19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BA1E22" w:rsidRPr="001F366C" w:rsidRDefault="002A3C43" w:rsidP="00893A40">
            <w:pPr>
              <w:keepNext/>
              <w:keepLines/>
              <w:spacing w:after="0"/>
              <w:jc w:val="center"/>
              <w:rPr>
                <w:ins w:id="520" w:author="Huawei" w:date="2020-07-13T17:24:00Z"/>
                <w:rFonts w:ascii="Arial" w:eastAsia="宋体" w:hAnsi="Arial"/>
                <w:sz w:val="18"/>
              </w:rPr>
            </w:pPr>
            <w:ins w:id="521" w:author="Huawei" w:date="2020-07-13T17:41:00Z">
              <w:r w:rsidRPr="001F366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BA1E22" w:rsidRPr="00C25669" w:rsidTr="001F366C">
        <w:trPr>
          <w:ins w:id="522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23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24" w:author="Huawei" w:date="2020-07-13T17:24:00Z"/>
                <w:rFonts w:ascii="Arial" w:eastAsia="宋体" w:hAnsi="Arial"/>
                <w:sz w:val="18"/>
              </w:rPr>
            </w:pPr>
            <w:ins w:id="525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26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BA1E22" w:rsidRPr="001F366C" w:rsidRDefault="002A3C43" w:rsidP="00893A40">
            <w:pPr>
              <w:keepNext/>
              <w:keepLines/>
              <w:spacing w:after="0"/>
              <w:jc w:val="center"/>
              <w:rPr>
                <w:ins w:id="527" w:author="Huawei" w:date="2020-07-13T17:24:00Z"/>
                <w:rFonts w:ascii="Arial" w:eastAsia="宋体" w:hAnsi="Arial"/>
                <w:sz w:val="18"/>
              </w:rPr>
            </w:pPr>
            <w:ins w:id="528" w:author="Huawei" w:date="2020-07-13T17:42:00Z">
              <w:r w:rsidRPr="001F366C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BA1E22" w:rsidRPr="00C25669" w:rsidTr="001F366C">
        <w:trPr>
          <w:ins w:id="529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30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31" w:author="Huawei" w:date="2020-07-13T17:24:00Z"/>
                <w:rFonts w:ascii="Arial" w:eastAsia="宋体" w:hAnsi="Arial"/>
                <w:sz w:val="18"/>
              </w:rPr>
            </w:pPr>
            <w:ins w:id="532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33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1F366C" w:rsidRDefault="002A3C43" w:rsidP="00893A40">
            <w:pPr>
              <w:keepNext/>
              <w:keepLines/>
              <w:spacing w:after="0"/>
              <w:jc w:val="center"/>
              <w:rPr>
                <w:ins w:id="534" w:author="Huawei" w:date="2020-07-13T17:24:00Z"/>
                <w:rFonts w:ascii="Arial" w:eastAsia="宋体" w:hAnsi="Arial"/>
                <w:sz w:val="18"/>
              </w:rPr>
            </w:pPr>
            <w:ins w:id="535" w:author="Huawei" w:date="2020-07-13T17:42:00Z">
              <w:r w:rsidRPr="001F366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BA1E22" w:rsidRPr="00C25669" w:rsidTr="001F366C">
        <w:trPr>
          <w:ins w:id="536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37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38" w:author="Huawei" w:date="2020-07-13T17:24:00Z"/>
                <w:rFonts w:ascii="Arial" w:eastAsia="宋体" w:hAnsi="Arial"/>
                <w:sz w:val="18"/>
              </w:rPr>
            </w:pPr>
            <w:ins w:id="539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40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41" w:author="Huawei" w:date="2020-07-13T17:24:00Z"/>
                <w:rFonts w:ascii="Arial" w:eastAsia="宋体" w:hAnsi="Arial"/>
                <w:sz w:val="18"/>
              </w:rPr>
            </w:pPr>
            <w:ins w:id="542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BA1E22" w:rsidRPr="00C25669" w:rsidTr="001F366C">
        <w:trPr>
          <w:ins w:id="543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44" w:author="Huawei" w:date="2020-07-13T17:2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45" w:author="Huawei" w:date="2020-07-13T17:24:00Z"/>
                <w:rFonts w:ascii="Arial" w:eastAsia="宋体" w:hAnsi="Arial"/>
                <w:sz w:val="18"/>
              </w:rPr>
            </w:pPr>
            <w:ins w:id="546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47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1A0BD9" w:rsidRDefault="0014322A" w:rsidP="00893A40">
            <w:pPr>
              <w:keepNext/>
              <w:keepLines/>
              <w:spacing w:after="0"/>
              <w:jc w:val="center"/>
              <w:rPr>
                <w:ins w:id="548" w:author="Huawei" w:date="2020-07-13T17:24:00Z"/>
                <w:rFonts w:ascii="Arial" w:eastAsia="宋体" w:hAnsi="Arial"/>
                <w:sz w:val="18"/>
                <w:lang w:eastAsia="zh-CN"/>
              </w:rPr>
            </w:pPr>
            <w:ins w:id="549" w:author="Huawei" w:date="2020-08-04T16:2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BA1E22" w:rsidRPr="00C25669" w:rsidTr="001F366C">
        <w:trPr>
          <w:ins w:id="550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51" w:author="Huawei" w:date="2020-07-13T17:2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52" w:author="Huawei" w:date="2020-07-13T17:24:00Z"/>
                <w:rFonts w:ascii="Arial" w:eastAsia="宋体" w:hAnsi="Arial"/>
                <w:sz w:val="18"/>
              </w:rPr>
            </w:pPr>
            <w:ins w:id="553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54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55" w:author="Huawei" w:date="2020-07-13T17:24:00Z"/>
                <w:rFonts w:ascii="Arial" w:eastAsia="宋体" w:hAnsi="Arial"/>
                <w:sz w:val="18"/>
              </w:rPr>
            </w:pPr>
            <w:ins w:id="556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BA1E22" w:rsidRPr="00C25669" w:rsidTr="001F366C">
        <w:trPr>
          <w:ins w:id="557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58" w:author="Huawei" w:date="2020-07-13T17:2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59" w:author="Huawei" w:date="2020-07-13T17:24:00Z"/>
                <w:rFonts w:ascii="Arial" w:eastAsia="宋体" w:hAnsi="Arial"/>
                <w:sz w:val="18"/>
              </w:rPr>
            </w:pPr>
            <w:ins w:id="560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61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1F366C" w:rsidRDefault="001F366C" w:rsidP="00893A40">
            <w:pPr>
              <w:keepNext/>
              <w:keepLines/>
              <w:spacing w:after="0"/>
              <w:jc w:val="center"/>
              <w:rPr>
                <w:ins w:id="562" w:author="Huawei" w:date="2020-07-13T17:24:00Z"/>
                <w:rFonts w:ascii="Arial" w:eastAsia="宋体" w:hAnsi="Arial"/>
                <w:sz w:val="18"/>
                <w:lang w:eastAsia="zh-CN"/>
              </w:rPr>
            </w:pPr>
            <w:ins w:id="563" w:author="Huawei" w:date="2020-07-15T11:5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onfig2</w:t>
              </w:r>
            </w:ins>
          </w:p>
        </w:tc>
      </w:tr>
      <w:tr w:rsidR="00BA1E22" w:rsidRPr="00C25669" w:rsidTr="001F366C">
        <w:trPr>
          <w:ins w:id="564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65" w:author="Huawei" w:date="2020-07-13T17:2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66" w:author="Huawei" w:date="2020-07-13T17:24:00Z"/>
                <w:rFonts w:ascii="Arial" w:eastAsia="宋体" w:hAnsi="Arial"/>
                <w:sz w:val="18"/>
              </w:rPr>
            </w:pPr>
            <w:ins w:id="567" w:author="Huawei" w:date="2020-07-13T17:24:00Z"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68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69" w:author="Huawei" w:date="2020-07-13T17:24:00Z"/>
                <w:rFonts w:ascii="Arial" w:eastAsia="宋体" w:hAnsi="Arial"/>
                <w:sz w:val="18"/>
              </w:rPr>
            </w:pPr>
            <w:ins w:id="570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BA1E22" w:rsidRPr="00C25669" w:rsidTr="001F366C">
        <w:trPr>
          <w:ins w:id="571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72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73" w:author="Huawei" w:date="2020-07-13T17:24:00Z"/>
                <w:rFonts w:ascii="Arial" w:eastAsia="宋体" w:hAnsi="Arial"/>
                <w:sz w:val="18"/>
              </w:rPr>
            </w:pPr>
            <w:ins w:id="574" w:author="Huawei" w:date="2020-07-13T17:24:00Z"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1F366C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75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76" w:author="Huawei" w:date="2020-07-13T17:24:00Z"/>
                <w:rFonts w:ascii="Arial" w:eastAsia="宋体" w:hAnsi="Arial"/>
                <w:sz w:val="18"/>
              </w:rPr>
            </w:pPr>
            <w:ins w:id="577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BA1E22" w:rsidRPr="00C25669" w:rsidTr="001F366C">
        <w:trPr>
          <w:ins w:id="578" w:author="Huawei" w:date="2020-07-13T17:2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rPr>
                <w:ins w:id="579" w:author="Huawei" w:date="2020-07-13T17:24:00Z"/>
                <w:rFonts w:ascii="Arial" w:eastAsia="宋体" w:hAnsi="Arial"/>
                <w:sz w:val="18"/>
              </w:rPr>
            </w:pPr>
            <w:ins w:id="580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rPr>
                <w:ins w:id="581" w:author="Huawei" w:date="2020-07-13T17:24:00Z"/>
                <w:rFonts w:ascii="Arial" w:eastAsia="宋体" w:hAnsi="Arial" w:cs="Arial"/>
                <w:sz w:val="18"/>
                <w:szCs w:val="18"/>
              </w:rPr>
            </w:pPr>
            <w:ins w:id="582" w:author="Huawei" w:date="2020-07-13T17:24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jc w:val="center"/>
              <w:rPr>
                <w:ins w:id="583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jc w:val="center"/>
              <w:rPr>
                <w:ins w:id="584" w:author="Huawei" w:date="2020-07-13T17:24:00Z"/>
                <w:rFonts w:ascii="Arial" w:eastAsia="宋体" w:hAnsi="Arial"/>
                <w:sz w:val="18"/>
              </w:rPr>
            </w:pPr>
            <w:ins w:id="585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BA1E22" w:rsidRPr="00C25669" w:rsidTr="001F366C">
        <w:trPr>
          <w:ins w:id="586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rPr>
                <w:ins w:id="587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rPr>
                <w:ins w:id="588" w:author="Huawei" w:date="2020-07-13T17:24:00Z"/>
                <w:rFonts w:ascii="Arial" w:eastAsia="宋体" w:hAnsi="Arial"/>
                <w:sz w:val="18"/>
              </w:rPr>
            </w:pPr>
            <w:ins w:id="589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jc w:val="center"/>
              <w:rPr>
                <w:ins w:id="590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jc w:val="center"/>
              <w:rPr>
                <w:ins w:id="591" w:author="Huawei" w:date="2020-07-13T17:24:00Z"/>
                <w:rFonts w:ascii="Arial" w:eastAsia="宋体" w:hAnsi="Arial"/>
                <w:sz w:val="18"/>
              </w:rPr>
            </w:pPr>
            <w:ins w:id="592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BA1E22" w:rsidRPr="00C25669" w:rsidTr="001F366C">
        <w:trPr>
          <w:ins w:id="593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rPr>
                <w:ins w:id="594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rPr>
                <w:ins w:id="595" w:author="Huawei" w:date="2020-07-13T17:24:00Z"/>
                <w:rFonts w:ascii="Arial" w:eastAsia="宋体" w:hAnsi="Arial"/>
                <w:sz w:val="18"/>
              </w:rPr>
            </w:pPr>
            <w:ins w:id="596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jc w:val="center"/>
              <w:rPr>
                <w:ins w:id="597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jc w:val="center"/>
              <w:rPr>
                <w:ins w:id="598" w:author="Huawei" w:date="2020-07-13T17:24:00Z"/>
                <w:rFonts w:ascii="Arial" w:eastAsia="宋体" w:hAnsi="Arial"/>
                <w:sz w:val="18"/>
              </w:rPr>
            </w:pPr>
            <w:ins w:id="599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BA1E22" w:rsidRPr="00C25669" w:rsidTr="001F366C">
        <w:trPr>
          <w:ins w:id="600" w:author="Huawei" w:date="2020-07-13T17:24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rPr>
                <w:ins w:id="601" w:author="Huawei" w:date="2020-07-13T17:24:00Z"/>
                <w:rFonts w:ascii="Arial" w:eastAsia="宋体" w:hAnsi="Arial"/>
                <w:sz w:val="18"/>
                <w:lang w:val="en-US"/>
              </w:rPr>
            </w:pPr>
            <w:ins w:id="602" w:author="Huawei" w:date="2020-07-13T17:24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03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04" w:author="Huawei" w:date="2020-07-13T17:24:00Z"/>
                <w:rFonts w:ascii="Arial" w:eastAsia="宋体" w:hAnsi="Arial"/>
                <w:sz w:val="18"/>
              </w:rPr>
            </w:pPr>
            <w:ins w:id="605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BA1E22" w:rsidRPr="00C25669" w:rsidTr="001F366C">
        <w:trPr>
          <w:ins w:id="606" w:author="Huawei" w:date="2020-07-13T17:24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rPr>
                <w:ins w:id="607" w:author="Huawei" w:date="2020-07-13T17:24:00Z"/>
                <w:rFonts w:ascii="Arial" w:eastAsia="宋体" w:hAnsi="Arial"/>
                <w:sz w:val="18"/>
                <w:lang w:val="en-US"/>
              </w:rPr>
            </w:pPr>
            <w:ins w:id="608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09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10" w:author="Huawei" w:date="2020-07-13T17:24:00Z"/>
                <w:rFonts w:ascii="Arial" w:eastAsia="宋体" w:hAnsi="Arial"/>
                <w:sz w:val="18"/>
              </w:rPr>
            </w:pPr>
            <w:ins w:id="611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</w:tbl>
    <w:p w:rsidR="00BA1E22" w:rsidRPr="00C25669" w:rsidRDefault="00BA1E22" w:rsidP="00BA1E22">
      <w:pPr>
        <w:rPr>
          <w:ins w:id="612" w:author="Huawei" w:date="2020-07-13T17:24:00Z"/>
          <w:rFonts w:eastAsia="宋体"/>
        </w:rPr>
      </w:pPr>
    </w:p>
    <w:p w:rsidR="00BA1E22" w:rsidRPr="00C25669" w:rsidRDefault="00BA1E22" w:rsidP="00BA1E22">
      <w:pPr>
        <w:pStyle w:val="TH"/>
        <w:rPr>
          <w:ins w:id="613" w:author="Huawei" w:date="2020-07-13T17:24:00Z"/>
        </w:rPr>
      </w:pPr>
      <w:ins w:id="614" w:author="Huawei" w:date="2020-07-13T17:24:00Z">
        <w:r w:rsidRPr="00C25669">
          <w:t>Table 5.2.3.1.</w:t>
        </w:r>
      </w:ins>
      <w:ins w:id="615" w:author="Huawei" w:date="2020-07-13T17:38:00Z">
        <w:r w:rsidR="002A3C43">
          <w:t>5</w:t>
        </w:r>
      </w:ins>
      <w:ins w:id="616" w:author="Huawei" w:date="2020-07-13T17:24:00Z">
        <w:r w:rsidRPr="00C25669">
          <w:t>-3: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BA1E22" w:rsidRPr="00C25669" w:rsidTr="00893A40">
        <w:trPr>
          <w:trHeight w:val="391"/>
          <w:jc w:val="center"/>
          <w:ins w:id="617" w:author="Huawei" w:date="2020-07-13T17:24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18" w:author="Huawei" w:date="2020-07-13T17:24:00Z"/>
                <w:rFonts w:ascii="Arial" w:eastAsia="宋体" w:hAnsi="Arial" w:cs="Arial"/>
                <w:b/>
                <w:sz w:val="18"/>
              </w:rPr>
            </w:pPr>
            <w:ins w:id="619" w:author="Huawei" w:date="2020-07-13T17:24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20" w:author="Huawei" w:date="2020-07-13T17:24:00Z"/>
                <w:rFonts w:ascii="Arial" w:eastAsia="宋体" w:hAnsi="Arial" w:cs="Arial"/>
                <w:b/>
                <w:sz w:val="18"/>
              </w:rPr>
            </w:pPr>
            <w:ins w:id="621" w:author="Huawei" w:date="2020-07-13T17:24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89" w:type="pct"/>
            <w:vMerge w:val="restart"/>
            <w:shd w:val="clear" w:color="auto" w:fill="FFFFFF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22" w:author="Huawei" w:date="2020-07-13T17:24:00Z"/>
                <w:rFonts w:ascii="Arial" w:eastAsia="宋体" w:hAnsi="Arial" w:cs="Arial"/>
                <w:b/>
                <w:sz w:val="18"/>
              </w:rPr>
            </w:pPr>
            <w:ins w:id="623" w:author="Huawei" w:date="2020-07-13T17:24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24" w:author="Huawei" w:date="2020-07-13T17:24:00Z"/>
                <w:rFonts w:ascii="Arial" w:eastAsia="宋体" w:hAnsi="Arial" w:cs="Arial"/>
                <w:b/>
                <w:sz w:val="18"/>
                <w:lang w:eastAsia="zh-CN"/>
              </w:rPr>
            </w:pPr>
            <w:ins w:id="625" w:author="Huawei" w:date="2020-07-13T17:24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26" w:author="Huawei" w:date="2020-07-13T17:24:00Z"/>
                <w:rFonts w:ascii="Arial" w:eastAsia="宋体" w:hAnsi="Arial" w:cs="Arial"/>
                <w:b/>
                <w:sz w:val="18"/>
              </w:rPr>
            </w:pPr>
            <w:ins w:id="627" w:author="Huawei" w:date="2020-07-13T17:24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28" w:author="Huawei" w:date="2020-07-13T17:24:00Z"/>
                <w:rFonts w:ascii="Arial" w:eastAsia="宋体" w:hAnsi="Arial" w:cs="Arial"/>
                <w:b/>
                <w:sz w:val="18"/>
              </w:rPr>
            </w:pPr>
            <w:ins w:id="629" w:author="Huawei" w:date="2020-07-13T17:24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30" w:author="Huawei" w:date="2020-07-13T17:24:00Z"/>
                <w:rFonts w:ascii="Arial" w:eastAsia="宋体" w:hAnsi="Arial" w:cs="Arial"/>
                <w:b/>
                <w:sz w:val="18"/>
              </w:rPr>
            </w:pPr>
            <w:ins w:id="631" w:author="Huawei" w:date="2020-07-13T17:24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BA1E22" w:rsidRPr="00C25669" w:rsidTr="00893A40">
        <w:trPr>
          <w:trHeight w:val="391"/>
          <w:jc w:val="center"/>
          <w:ins w:id="632" w:author="Huawei" w:date="2020-07-13T17:24:00Z"/>
        </w:trPr>
        <w:tc>
          <w:tcPr>
            <w:tcW w:w="337" w:type="pct"/>
            <w:vMerge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33" w:author="Huawei" w:date="2020-07-13T17:24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34" w:author="Huawei" w:date="2020-07-13T17:24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35" w:author="Huawei" w:date="2020-07-13T17:24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36" w:author="Huawei" w:date="2020-07-13T17:24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37" w:author="Huawei" w:date="2020-07-13T17:24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38" w:author="Huawei" w:date="2020-07-13T17:24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:rsidR="00BA1E22" w:rsidRPr="00C25669" w:rsidRDefault="007063FF" w:rsidP="007063FF">
            <w:pPr>
              <w:keepNext/>
              <w:keepLines/>
              <w:spacing w:after="0"/>
              <w:jc w:val="center"/>
              <w:rPr>
                <w:ins w:id="639" w:author="Huawei" w:date="2020-07-13T17:24:00Z"/>
                <w:rFonts w:ascii="Arial" w:eastAsia="宋体" w:hAnsi="Arial" w:cs="Arial"/>
                <w:b/>
                <w:sz w:val="18"/>
              </w:rPr>
            </w:pPr>
            <w:ins w:id="640" w:author="Huawei" w:date="2020-07-13T17:44:00Z">
              <w:r>
                <w:rPr>
                  <w:rFonts w:ascii="Arial" w:eastAsia="宋体" w:hAnsi="Arial" w:cs="Arial"/>
                  <w:b/>
                  <w:sz w:val="18"/>
                </w:rPr>
                <w:t>Target BLER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41" w:author="Huawei" w:date="2020-07-13T17:24:00Z"/>
                <w:rFonts w:ascii="Arial" w:eastAsia="宋体" w:hAnsi="Arial" w:cs="Arial"/>
                <w:b/>
                <w:sz w:val="18"/>
              </w:rPr>
            </w:pPr>
            <w:ins w:id="642" w:author="Huawei" w:date="2020-07-13T17:24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BA1E22" w:rsidRPr="00C25669" w:rsidTr="00893A40">
        <w:trPr>
          <w:trHeight w:val="198"/>
          <w:jc w:val="center"/>
          <w:ins w:id="643" w:author="Huawei" w:date="2020-07-13T17:24:00Z"/>
        </w:trPr>
        <w:tc>
          <w:tcPr>
            <w:tcW w:w="337" w:type="pct"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44" w:author="Huawei" w:date="2020-07-13T17:24:00Z"/>
                <w:rFonts w:ascii="Arial" w:eastAsia="宋体" w:hAnsi="Arial" w:cs="Arial"/>
                <w:sz w:val="18"/>
              </w:rPr>
            </w:pPr>
            <w:ins w:id="645" w:author="Huawei" w:date="2020-07-13T17:24:00Z">
              <w:r w:rsidRPr="00C25669">
                <w:rPr>
                  <w:rFonts w:ascii="Arial" w:eastAsia="宋体" w:hAnsi="Arial" w:cs="Arial"/>
                  <w:sz w:val="18"/>
                </w:rPr>
                <w:t>1-1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:rsidR="00BA1E22" w:rsidRPr="00C25669" w:rsidRDefault="001F366C" w:rsidP="00893A40">
            <w:pPr>
              <w:keepNext/>
              <w:keepLines/>
              <w:spacing w:after="0"/>
              <w:jc w:val="center"/>
              <w:rPr>
                <w:ins w:id="646" w:author="Huawei" w:date="2020-07-13T17:24:00Z"/>
                <w:rFonts w:ascii="Arial" w:eastAsia="宋体" w:hAnsi="Arial" w:cs="Arial"/>
                <w:sz w:val="18"/>
              </w:rPr>
            </w:pPr>
            <w:ins w:id="647" w:author="Huawei" w:date="2020-07-15T11:5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R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.PDSCH.x FDD</w:t>
              </w:r>
            </w:ins>
          </w:p>
        </w:tc>
        <w:tc>
          <w:tcPr>
            <w:tcW w:w="589" w:type="pct"/>
            <w:shd w:val="clear" w:color="auto" w:fill="FFFFFF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48" w:author="Huawei" w:date="2020-07-13T17:24:00Z"/>
                <w:rFonts w:ascii="Arial" w:eastAsia="宋体" w:hAnsi="Arial"/>
                <w:sz w:val="18"/>
              </w:rPr>
            </w:pPr>
            <w:ins w:id="649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610" w:type="pct"/>
            <w:shd w:val="clear" w:color="auto" w:fill="FFFFFF"/>
            <w:vAlign w:val="center"/>
          </w:tcPr>
          <w:p w:rsidR="00BA1E22" w:rsidRPr="00C25669" w:rsidRDefault="00B304F2" w:rsidP="00893A40">
            <w:pPr>
              <w:keepNext/>
              <w:keepLines/>
              <w:spacing w:after="0"/>
              <w:jc w:val="center"/>
              <w:rPr>
                <w:ins w:id="650" w:author="Huawei" w:date="2020-07-13T17:24:00Z"/>
                <w:rFonts w:ascii="Arial" w:eastAsia="宋体" w:hAnsi="Arial" w:cs="Arial"/>
                <w:sz w:val="18"/>
                <w:lang w:eastAsia="zh-CN"/>
              </w:rPr>
            </w:pPr>
            <w:ins w:id="651" w:author="Huawei" w:date="2020-07-15T11:5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D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52" w:author="Huawei" w:date="2020-07-13T17:24:00Z"/>
                <w:rFonts w:ascii="Arial" w:eastAsia="宋体" w:hAnsi="Arial" w:cs="Arial"/>
                <w:sz w:val="18"/>
              </w:rPr>
            </w:pPr>
            <w:ins w:id="653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:rsidR="00BA1E22" w:rsidRPr="00C25669" w:rsidRDefault="00691B60" w:rsidP="00893A40">
            <w:pPr>
              <w:keepNext/>
              <w:keepLines/>
              <w:spacing w:after="0"/>
              <w:jc w:val="center"/>
              <w:rPr>
                <w:ins w:id="654" w:author="Huawei" w:date="2020-07-13T17:24:00Z"/>
                <w:rFonts w:ascii="Arial" w:eastAsia="宋体" w:hAnsi="Arial" w:cs="Arial"/>
                <w:sz w:val="18"/>
              </w:rPr>
            </w:pPr>
            <w:ins w:id="655" w:author="Huawei" w:date="2020-07-13T18:06:00Z">
              <w:r w:rsidRPr="005D3865"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  <w:ins w:id="656" w:author="Huawei" w:date="2020-07-13T17:24:00Z">
              <w:r w:rsidR="00BA1E22" w:rsidRPr="005D3865">
                <w:rPr>
                  <w:rFonts w:ascii="Arial" w:eastAsia="宋体" w:hAnsi="Arial" w:cs="Arial"/>
                  <w:sz w:val="18"/>
                </w:rPr>
                <w:t>x</w:t>
              </w:r>
              <w:r w:rsidR="00BA1E22" w:rsidRPr="005D3865">
                <w:rPr>
                  <w:rFonts w:ascii="Arial" w:eastAsia="宋体" w:hAnsi="Arial" w:cs="Arial"/>
                  <w:sz w:val="18"/>
                  <w:lang w:eastAsia="zh-CN"/>
                </w:rPr>
                <w:t>4</w:t>
              </w:r>
              <w:r w:rsidR="00BA1E22" w:rsidRPr="005D3865">
                <w:rPr>
                  <w:rFonts w:ascii="Arial" w:eastAsia="宋体" w:hAnsi="Arial" w:cs="Arial"/>
                  <w:sz w:val="18"/>
                </w:rPr>
                <w:t>, ULA</w:t>
              </w:r>
              <w:r w:rsidR="00BA1E22" w:rsidRPr="00C25669">
                <w:rPr>
                  <w:rFonts w:ascii="Arial" w:eastAsia="宋体" w:hAnsi="Arial" w:cs="Arial"/>
                  <w:sz w:val="18"/>
                </w:rPr>
                <w:t xml:space="preserve"> Low</w:t>
              </w:r>
            </w:ins>
          </w:p>
        </w:tc>
        <w:tc>
          <w:tcPr>
            <w:tcW w:w="758" w:type="pct"/>
            <w:shd w:val="clear" w:color="auto" w:fill="FFFFFF"/>
            <w:vAlign w:val="center"/>
          </w:tcPr>
          <w:p w:rsidR="00BA1E22" w:rsidRPr="00C25669" w:rsidRDefault="002A3C43" w:rsidP="002A3C43">
            <w:pPr>
              <w:keepNext/>
              <w:keepLines/>
              <w:spacing w:after="0"/>
              <w:jc w:val="center"/>
              <w:rPr>
                <w:ins w:id="657" w:author="Huawei" w:date="2020-07-13T17:24:00Z"/>
                <w:rFonts w:ascii="Arial" w:eastAsia="宋体" w:hAnsi="Arial" w:cs="Arial"/>
                <w:sz w:val="18"/>
              </w:rPr>
            </w:pPr>
            <w:ins w:id="658" w:author="Huawei" w:date="2020-07-13T17:45:00Z">
              <w:r>
                <w:rPr>
                  <w:rFonts w:ascii="Arial" w:eastAsia="宋体" w:hAnsi="Arial" w:cs="Arial"/>
                  <w:b/>
                  <w:sz w:val="18"/>
                </w:rPr>
                <w:t>1%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:rsidR="00BA1E22" w:rsidRPr="00C25669" w:rsidRDefault="00B304F2" w:rsidP="002A3C43">
            <w:pPr>
              <w:keepNext/>
              <w:keepLines/>
              <w:spacing w:after="0"/>
              <w:jc w:val="center"/>
              <w:rPr>
                <w:ins w:id="659" w:author="Huawei" w:date="2020-07-13T17:24:00Z"/>
                <w:rFonts w:ascii="Arial" w:eastAsia="宋体" w:hAnsi="Arial" w:cs="Arial"/>
                <w:sz w:val="18"/>
                <w:lang w:eastAsia="zh-CN"/>
              </w:rPr>
            </w:pPr>
            <w:ins w:id="660" w:author="Huawei" w:date="2020-07-15T11:5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</w:tr>
    </w:tbl>
    <w:p w:rsidR="00BA1E22" w:rsidRPr="00C25669" w:rsidRDefault="00BA1E22" w:rsidP="00BA1E22">
      <w:pPr>
        <w:rPr>
          <w:ins w:id="661" w:author="Huawei" w:date="2020-07-13T17:24:00Z"/>
          <w:rFonts w:eastAsia="宋体"/>
          <w:lang w:eastAsia="zh-CN"/>
        </w:rPr>
      </w:pPr>
    </w:p>
    <w:p w:rsidR="00846B79" w:rsidRPr="00C25669" w:rsidRDefault="00846B79" w:rsidP="00811BBE">
      <w:pPr>
        <w:rPr>
          <w:lang w:eastAsia="zh-CN"/>
        </w:rPr>
      </w:pPr>
    </w:p>
    <w:p w:rsidR="00846B79" w:rsidRDefault="00846B79" w:rsidP="00846B79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 w:rsidR="0014322A">
        <w:rPr>
          <w:i/>
          <w:color w:val="FF0000"/>
          <w:highlight w:val="yellow"/>
          <w:lang w:eastAsia="zh-CN"/>
        </w:rPr>
        <w:t xml:space="preserve"> 3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846B79" w:rsidRDefault="00846B79">
      <w:pPr>
        <w:rPr>
          <w:lang w:eastAsia="zh-CN"/>
        </w:rPr>
      </w:pPr>
    </w:p>
    <w:p w:rsidR="0014322A" w:rsidRDefault="0014322A">
      <w:pPr>
        <w:rPr>
          <w:lang w:eastAsia="zh-CN"/>
        </w:rPr>
      </w:pPr>
    </w:p>
    <w:p w:rsidR="0014322A" w:rsidRDefault="0014322A">
      <w:pPr>
        <w:rPr>
          <w:lang w:eastAsia="zh-CN"/>
        </w:rPr>
      </w:pPr>
    </w:p>
    <w:p w:rsidR="0014322A" w:rsidRDefault="0014322A">
      <w:pPr>
        <w:rPr>
          <w:lang w:eastAsia="zh-CN"/>
        </w:rPr>
      </w:pPr>
    </w:p>
    <w:p w:rsidR="0014322A" w:rsidRDefault="0014322A">
      <w:pPr>
        <w:rPr>
          <w:lang w:eastAsia="zh-CN"/>
        </w:rPr>
      </w:pPr>
    </w:p>
    <w:p w:rsidR="00811BBE" w:rsidRPr="00893A40" w:rsidRDefault="00811BBE" w:rsidP="00893A40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lastRenderedPageBreak/>
        <w:t>&lt;Start of the change</w:t>
      </w:r>
      <w:r w:rsidR="0014322A">
        <w:rPr>
          <w:i/>
          <w:color w:val="FF0000"/>
          <w:highlight w:val="yellow"/>
          <w:lang w:eastAsia="zh-CN"/>
        </w:rPr>
        <w:t xml:space="preserve"> 4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811BBE" w:rsidRPr="00C25669" w:rsidRDefault="00811BBE" w:rsidP="00811BBE">
      <w:pPr>
        <w:pStyle w:val="5"/>
        <w:rPr>
          <w:ins w:id="662" w:author="Huawei" w:date="2020-07-13T18:08:00Z"/>
        </w:rPr>
      </w:pPr>
      <w:ins w:id="663" w:author="Huawei" w:date="2020-07-13T18:08:00Z">
        <w:r w:rsidRPr="00C25669">
          <w:t>5.</w:t>
        </w:r>
        <w:r w:rsidRPr="00C25669">
          <w:rPr>
            <w:rFonts w:hint="eastAsia"/>
          </w:rPr>
          <w:t>2</w:t>
        </w:r>
        <w:r>
          <w:t>.3.</w:t>
        </w:r>
      </w:ins>
      <w:ins w:id="664" w:author="Huawei" w:date="2020-07-13T18:09:00Z">
        <w:r>
          <w:t>2</w:t>
        </w:r>
      </w:ins>
      <w:ins w:id="665" w:author="Huawei" w:date="2020-07-13T18:08:00Z">
        <w:r w:rsidRPr="00C25669">
          <w:t>.</w:t>
        </w:r>
        <w:r>
          <w:t>5</w:t>
        </w:r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  <w:r>
          <w:t>repetitions over multiple slots</w:t>
        </w:r>
      </w:ins>
    </w:p>
    <w:p w:rsidR="00811BBE" w:rsidRPr="00C25669" w:rsidRDefault="00811BBE" w:rsidP="00811BBE">
      <w:pPr>
        <w:rPr>
          <w:ins w:id="666" w:author="Huawei" w:date="2020-07-13T18:08:00Z"/>
          <w:rFonts w:ascii="Times-Roman" w:eastAsia="宋体" w:hAnsi="Times-Roman" w:hint="eastAsia"/>
        </w:rPr>
      </w:pPr>
      <w:ins w:id="667" w:author="Huawei" w:date="2020-07-13T18:08:00Z">
        <w:r w:rsidRPr="00C25669">
          <w:rPr>
            <w:rFonts w:ascii="Times-Roman" w:eastAsia="宋体" w:hAnsi="Times-Roman"/>
          </w:rPr>
          <w:t>The performance requirement</w:t>
        </w:r>
        <w:r>
          <w:rPr>
            <w:rFonts w:ascii="Times-Roman" w:eastAsia="宋体" w:hAnsi="Times-Roman"/>
          </w:rPr>
          <w:t>s are specified in Table 5.2.3.</w:t>
        </w:r>
      </w:ins>
      <w:ins w:id="668" w:author="Huawei" w:date="2020-07-13T18:09:00Z">
        <w:r>
          <w:rPr>
            <w:rFonts w:ascii="Times-Roman" w:eastAsia="宋体" w:hAnsi="Times-Roman"/>
          </w:rPr>
          <w:t>2</w:t>
        </w:r>
      </w:ins>
      <w:ins w:id="669" w:author="Huawei" w:date="2020-07-13T18:08:00Z">
        <w:r w:rsidRPr="00C25669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  <w:lang w:eastAsia="zh-CN"/>
          </w:rPr>
          <w:t>5</w:t>
        </w:r>
        <w:r w:rsidRPr="00C25669">
          <w:rPr>
            <w:rFonts w:ascii="Times-Roman" w:eastAsia="宋体" w:hAnsi="Times-Roman"/>
          </w:rPr>
          <w:t xml:space="preserve">-3, with the addition of </w:t>
        </w:r>
        <w:r>
          <w:rPr>
            <w:rFonts w:ascii="Times-Roman" w:eastAsia="宋体" w:hAnsi="Times-Roman"/>
          </w:rPr>
          <w:t>test parameters in Table 5.2.3.</w:t>
        </w:r>
      </w:ins>
      <w:ins w:id="670" w:author="Huawei" w:date="2020-07-13T18:09:00Z">
        <w:r>
          <w:rPr>
            <w:rFonts w:ascii="Times-Roman" w:eastAsia="宋体" w:hAnsi="Times-Roman"/>
          </w:rPr>
          <w:t>2</w:t>
        </w:r>
      </w:ins>
      <w:ins w:id="671" w:author="Huawei" w:date="2020-07-13T18:08:00Z">
        <w:r w:rsidRPr="00C25669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  <w:lang w:eastAsia="zh-CN"/>
          </w:rPr>
          <w:t>5</w:t>
        </w:r>
        <w:r w:rsidRPr="00C25669">
          <w:rPr>
            <w:rFonts w:ascii="Times-Roman" w:eastAsia="宋体" w:hAnsi="Times-Roman"/>
          </w:rPr>
          <w:t xml:space="preserve">-2 and the downlink physical channel setup according to Annex </w:t>
        </w:r>
        <w:r w:rsidRPr="00C25669">
          <w:rPr>
            <w:rFonts w:ascii="Times-Roman" w:eastAsia="宋体" w:hAnsi="Times-Roman" w:hint="eastAsia"/>
            <w:lang w:eastAsia="zh-CN"/>
          </w:rPr>
          <w:t>C.3.1</w:t>
        </w:r>
        <w:r w:rsidRPr="00C25669">
          <w:rPr>
            <w:rFonts w:ascii="Times-Roman" w:eastAsia="宋体" w:hAnsi="Times-Roman"/>
          </w:rPr>
          <w:t>.</w:t>
        </w:r>
      </w:ins>
    </w:p>
    <w:p w:rsidR="00811BBE" w:rsidRPr="00C25669" w:rsidRDefault="00811BBE" w:rsidP="00811BBE">
      <w:pPr>
        <w:rPr>
          <w:ins w:id="672" w:author="Huawei" w:date="2020-07-13T18:08:00Z"/>
          <w:rFonts w:ascii="Times-Roman" w:eastAsia="宋体" w:hAnsi="Times-Roman" w:hint="eastAsia"/>
          <w:lang w:eastAsia="zh-CN"/>
        </w:rPr>
      </w:pPr>
      <w:ins w:id="673" w:author="Huawei" w:date="2020-07-13T18:08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>
          <w:rPr>
            <w:rFonts w:ascii="Times-Roman" w:eastAsia="宋体" w:hAnsi="Times-Roman"/>
          </w:rPr>
          <w:t xml:space="preserve"> are specified in Table 5.2.3.</w:t>
        </w:r>
      </w:ins>
      <w:ins w:id="674" w:author="Huawei" w:date="2020-07-13T18:09:00Z">
        <w:r>
          <w:rPr>
            <w:rFonts w:ascii="Times-Roman" w:eastAsia="宋体" w:hAnsi="Times-Roman"/>
          </w:rPr>
          <w:t>2</w:t>
        </w:r>
      </w:ins>
      <w:ins w:id="675" w:author="Huawei" w:date="2020-07-13T18:08:00Z">
        <w:r w:rsidRPr="00C25669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  <w:lang w:eastAsia="zh-CN"/>
          </w:rPr>
          <w:t>5</w:t>
        </w:r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:rsidR="00811BBE" w:rsidRPr="00C25669" w:rsidRDefault="00811BBE" w:rsidP="00811BBE">
      <w:pPr>
        <w:pStyle w:val="TH"/>
        <w:rPr>
          <w:ins w:id="676" w:author="Huawei" w:date="2020-07-13T18:08:00Z"/>
        </w:rPr>
      </w:pPr>
      <w:ins w:id="677" w:author="Huawei" w:date="2020-07-13T18:08:00Z">
        <w:r w:rsidRPr="00C25669">
          <w:t>Table 5.2.3.1.</w:t>
        </w:r>
        <w:r>
          <w:rPr>
            <w:lang w:eastAsia="zh-CN"/>
          </w:rPr>
          <w:t>5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11BBE" w:rsidRPr="00C25669" w:rsidTr="00893A40">
        <w:trPr>
          <w:ins w:id="678" w:author="Huawei" w:date="2020-07-13T18:08:00Z"/>
        </w:trPr>
        <w:tc>
          <w:tcPr>
            <w:tcW w:w="4927" w:type="dxa"/>
            <w:shd w:val="clear" w:color="auto" w:fill="auto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679" w:author="Huawei" w:date="2020-07-13T18:08:00Z"/>
                <w:rFonts w:ascii="Arial" w:eastAsia="宋体" w:hAnsi="Arial"/>
                <w:b/>
                <w:sz w:val="18"/>
              </w:rPr>
            </w:pPr>
            <w:ins w:id="680" w:author="Huawei" w:date="2020-07-13T18:08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681" w:author="Huawei" w:date="2020-07-13T18:08:00Z"/>
                <w:rFonts w:ascii="Arial" w:eastAsia="宋体" w:hAnsi="Arial"/>
                <w:b/>
                <w:sz w:val="18"/>
              </w:rPr>
            </w:pPr>
            <w:ins w:id="682" w:author="Huawei" w:date="2020-07-13T18:08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811BBE" w:rsidRPr="00C25669" w:rsidTr="00893A40">
        <w:trPr>
          <w:ins w:id="683" w:author="Huawei" w:date="2020-07-13T18:08:00Z"/>
        </w:trPr>
        <w:tc>
          <w:tcPr>
            <w:tcW w:w="4927" w:type="dxa"/>
            <w:shd w:val="clear" w:color="auto" w:fill="auto"/>
          </w:tcPr>
          <w:p w:rsidR="00811BBE" w:rsidRPr="00C25669" w:rsidRDefault="00811BBE" w:rsidP="00893A40">
            <w:pPr>
              <w:keepNext/>
              <w:keepLines/>
              <w:spacing w:after="0"/>
              <w:rPr>
                <w:ins w:id="684" w:author="Huawei" w:date="2020-07-13T18:08:00Z"/>
                <w:rFonts w:ascii="Arial" w:eastAsia="宋体" w:hAnsi="Arial"/>
                <w:sz w:val="18"/>
                <w:lang w:eastAsia="zh-CN"/>
              </w:rPr>
            </w:pPr>
            <w:ins w:id="685" w:author="Huawei" w:date="2020-07-13T18:08:00Z">
              <w:r>
                <w:rPr>
                  <w:rFonts w:ascii="Arial" w:eastAsia="宋体" w:hAnsi="Arial"/>
                  <w:sz w:val="18"/>
                </w:rPr>
                <w:t xml:space="preserve">Verify the PDSCH repetitions over multiple slots </w:t>
              </w:r>
              <w:r w:rsidRPr="00C25669">
                <w:rPr>
                  <w:rFonts w:ascii="Arial" w:eastAsia="宋体" w:hAnsi="Arial"/>
                  <w:sz w:val="18"/>
                </w:rPr>
                <w:t>performance unde</w:t>
              </w:r>
              <w:r>
                <w:rPr>
                  <w:rFonts w:ascii="Arial" w:eastAsia="宋体" w:hAnsi="Arial"/>
                  <w:sz w:val="18"/>
                </w:rPr>
                <w:t>r 4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:rsidR="00811BBE" w:rsidRPr="00C25669" w:rsidRDefault="00811BBE" w:rsidP="00893A40">
            <w:pPr>
              <w:keepNext/>
              <w:keepLines/>
              <w:spacing w:after="0"/>
              <w:rPr>
                <w:ins w:id="686" w:author="Huawei" w:date="2020-07-13T18:08:00Z"/>
                <w:rFonts w:ascii="Arial" w:eastAsia="宋体" w:hAnsi="Arial"/>
                <w:sz w:val="18"/>
                <w:lang w:eastAsia="zh-CN"/>
              </w:rPr>
            </w:pPr>
            <w:ins w:id="687" w:author="Huawei" w:date="2020-07-13T18:08:00Z">
              <w:r w:rsidRPr="00C25669"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:rsidR="00811BBE" w:rsidRPr="00C25669" w:rsidRDefault="00811BBE" w:rsidP="00811BBE">
      <w:pPr>
        <w:rPr>
          <w:ins w:id="688" w:author="Huawei" w:date="2020-07-13T18:08:00Z"/>
          <w:rFonts w:ascii="Times-Roman" w:eastAsia="宋体" w:hAnsi="Times-Roman" w:hint="eastAsia"/>
        </w:rPr>
      </w:pPr>
    </w:p>
    <w:p w:rsidR="00811BBE" w:rsidRPr="00C25669" w:rsidRDefault="00811BBE" w:rsidP="00811BBE">
      <w:pPr>
        <w:pStyle w:val="TH"/>
        <w:rPr>
          <w:ins w:id="689" w:author="Huawei" w:date="2020-07-13T18:08:00Z"/>
        </w:rPr>
      </w:pPr>
      <w:ins w:id="690" w:author="Huawei" w:date="2020-07-13T18:08:00Z">
        <w:r w:rsidRPr="00C25669">
          <w:t>Table 5.2.3.1.</w:t>
        </w:r>
        <w:r>
          <w:rPr>
            <w:lang w:eastAsia="zh-CN"/>
          </w:rPr>
          <w:t>5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811BBE" w:rsidRPr="00C25669" w:rsidTr="00893A40">
        <w:trPr>
          <w:ins w:id="691" w:author="Huawei" w:date="2020-07-13T18:08:00Z"/>
        </w:trPr>
        <w:tc>
          <w:tcPr>
            <w:tcW w:w="5471" w:type="dxa"/>
            <w:gridSpan w:val="2"/>
            <w:shd w:val="clear" w:color="auto" w:fill="auto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692" w:author="Huawei" w:date="2020-07-13T18:08:00Z"/>
                <w:rFonts w:ascii="Arial" w:eastAsia="宋体" w:hAnsi="Arial"/>
                <w:b/>
                <w:sz w:val="18"/>
              </w:rPr>
            </w:pPr>
            <w:ins w:id="693" w:author="Huawei" w:date="2020-07-13T18:08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694" w:author="Huawei" w:date="2020-07-13T18:08:00Z"/>
                <w:rFonts w:ascii="Arial" w:eastAsia="宋体" w:hAnsi="Arial"/>
                <w:b/>
                <w:sz w:val="18"/>
              </w:rPr>
            </w:pPr>
            <w:ins w:id="695" w:author="Huawei" w:date="2020-07-13T18:08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6" w:type="dxa"/>
            <w:shd w:val="clear" w:color="auto" w:fill="auto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696" w:author="Huawei" w:date="2020-07-13T18:08:00Z"/>
                <w:rFonts w:ascii="Arial" w:eastAsia="宋体" w:hAnsi="Arial"/>
                <w:b/>
                <w:sz w:val="18"/>
              </w:rPr>
            </w:pPr>
            <w:ins w:id="697" w:author="Huawei" w:date="2020-07-13T18:08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811BBE" w:rsidRPr="00C25669" w:rsidTr="00893A40">
        <w:trPr>
          <w:ins w:id="698" w:author="Huawei" w:date="2020-07-13T18:08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699" w:author="Huawei" w:date="2020-07-13T18:08:00Z"/>
                <w:rFonts w:ascii="Arial" w:eastAsia="宋体" w:hAnsi="Arial"/>
                <w:sz w:val="18"/>
              </w:rPr>
            </w:pPr>
            <w:ins w:id="700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01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02" w:author="Huawei" w:date="2020-07-13T18:08:00Z"/>
                <w:rFonts w:ascii="Arial" w:eastAsia="宋体" w:hAnsi="Arial"/>
                <w:sz w:val="18"/>
              </w:rPr>
            </w:pPr>
            <w:ins w:id="703" w:author="Huawei" w:date="2020-07-13T18:10:00Z">
              <w:r w:rsidRPr="001F366C">
                <w:rPr>
                  <w:rFonts w:ascii="Arial" w:eastAsia="宋体" w:hAnsi="Arial"/>
                  <w:sz w:val="18"/>
                </w:rPr>
                <w:t>T</w:t>
              </w:r>
            </w:ins>
            <w:ins w:id="704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</w:tr>
      <w:tr w:rsidR="00811BBE" w:rsidRPr="00C25669" w:rsidTr="00893A40">
        <w:trPr>
          <w:ins w:id="705" w:author="Huawei" w:date="2020-07-13T18:08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06" w:author="Huawei" w:date="2020-07-13T18:08:00Z"/>
                <w:rFonts w:ascii="Arial" w:eastAsia="宋体" w:hAnsi="Arial"/>
                <w:sz w:val="18"/>
              </w:rPr>
            </w:pPr>
            <w:ins w:id="707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08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09" w:author="Huawei" w:date="2020-07-13T18:08:00Z"/>
                <w:rFonts w:ascii="Arial" w:eastAsia="宋体" w:hAnsi="Arial"/>
                <w:sz w:val="18"/>
              </w:rPr>
            </w:pPr>
            <w:ins w:id="710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11BBE" w:rsidRPr="00C25669" w:rsidTr="00893A40">
        <w:trPr>
          <w:ins w:id="711" w:author="Huawei" w:date="2020-07-13T18:0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12" w:author="Huawei" w:date="2020-07-13T18:08:00Z"/>
                <w:rFonts w:ascii="Arial" w:eastAsia="宋体" w:hAnsi="Arial"/>
                <w:sz w:val="18"/>
              </w:rPr>
            </w:pPr>
            <w:ins w:id="713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14" w:author="Huawei" w:date="2020-07-13T18:08:00Z"/>
                <w:rFonts w:ascii="Arial" w:eastAsia="宋体" w:hAnsi="Arial"/>
                <w:sz w:val="18"/>
              </w:rPr>
            </w:pPr>
            <w:ins w:id="715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16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17" w:author="Huawei" w:date="2020-07-13T18:08:00Z"/>
                <w:rFonts w:ascii="Arial" w:eastAsia="宋体" w:hAnsi="Arial"/>
                <w:sz w:val="18"/>
              </w:rPr>
            </w:pPr>
            <w:ins w:id="718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811BBE" w:rsidRPr="00C25669" w:rsidTr="00893A40">
        <w:trPr>
          <w:ins w:id="719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20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21" w:author="Huawei" w:date="2020-07-13T18:08:00Z"/>
                <w:rFonts w:ascii="Arial" w:eastAsia="宋体" w:hAnsi="Arial"/>
                <w:sz w:val="18"/>
              </w:rPr>
            </w:pPr>
            <w:ins w:id="722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23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24" w:author="Huawei" w:date="2020-07-13T18:08:00Z"/>
                <w:rFonts w:ascii="Arial" w:eastAsia="宋体" w:hAnsi="Arial"/>
                <w:sz w:val="18"/>
              </w:rPr>
            </w:pPr>
            <w:ins w:id="725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811BBE" w:rsidRPr="00C25669" w:rsidTr="00893A40">
        <w:trPr>
          <w:ins w:id="726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27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28" w:author="Huawei" w:date="2020-07-13T18:08:00Z"/>
                <w:rFonts w:ascii="Arial" w:eastAsia="宋体" w:hAnsi="Arial"/>
                <w:sz w:val="18"/>
              </w:rPr>
            </w:pPr>
            <w:ins w:id="729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30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31" w:author="Huawei" w:date="2020-07-13T18:08:00Z"/>
                <w:rFonts w:ascii="Arial" w:eastAsia="宋体" w:hAnsi="Arial"/>
                <w:sz w:val="18"/>
              </w:rPr>
            </w:pPr>
            <w:ins w:id="732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811BBE" w:rsidRPr="00C25669" w:rsidTr="00893A40">
        <w:trPr>
          <w:ins w:id="733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34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35" w:author="Huawei" w:date="2020-07-13T18:08:00Z"/>
                <w:rFonts w:ascii="Arial" w:eastAsia="宋体" w:hAnsi="Arial"/>
                <w:sz w:val="18"/>
              </w:rPr>
            </w:pPr>
            <w:ins w:id="736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37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38" w:author="Huawei" w:date="2020-07-13T18:08:00Z"/>
                <w:rFonts w:ascii="Arial" w:eastAsia="宋体" w:hAnsi="Arial"/>
                <w:sz w:val="18"/>
              </w:rPr>
            </w:pPr>
            <w:ins w:id="739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811BBE" w:rsidRPr="00C25669" w:rsidTr="00893A40">
        <w:trPr>
          <w:ins w:id="740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41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42" w:author="Huawei" w:date="2020-07-13T18:08:00Z"/>
                <w:rFonts w:ascii="Arial" w:eastAsia="宋体" w:hAnsi="Arial"/>
                <w:sz w:val="18"/>
              </w:rPr>
            </w:pPr>
            <w:ins w:id="743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44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45" w:author="Huawei" w:date="2020-07-13T18:08:00Z"/>
                <w:rFonts w:ascii="Arial" w:eastAsia="宋体" w:hAnsi="Arial"/>
                <w:sz w:val="18"/>
              </w:rPr>
            </w:pPr>
            <w:ins w:id="746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811BBE" w:rsidRPr="00C25669" w:rsidTr="00893A40">
        <w:trPr>
          <w:ins w:id="747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48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49" w:author="Huawei" w:date="2020-07-13T18:08:00Z"/>
                <w:rFonts w:ascii="Arial" w:eastAsia="宋体" w:hAnsi="Arial"/>
                <w:sz w:val="18"/>
              </w:rPr>
            </w:pPr>
            <w:ins w:id="750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51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52" w:author="Huawei" w:date="2020-07-13T18:08:00Z"/>
                <w:rFonts w:ascii="Arial" w:eastAsia="宋体" w:hAnsi="Arial"/>
                <w:sz w:val="18"/>
              </w:rPr>
            </w:pPr>
            <w:ins w:id="753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811BBE" w:rsidRPr="00C25669" w:rsidTr="00893A40">
        <w:trPr>
          <w:ins w:id="754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55" w:author="Huawei" w:date="2020-07-13T18:0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56" w:author="Huawei" w:date="2020-07-13T18:08:00Z"/>
                <w:rFonts w:ascii="Arial" w:eastAsia="宋体" w:hAnsi="Arial"/>
                <w:sz w:val="18"/>
              </w:rPr>
            </w:pPr>
            <w:ins w:id="757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58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1F366C" w:rsidRDefault="00596A91" w:rsidP="00893A40">
            <w:pPr>
              <w:keepNext/>
              <w:keepLines/>
              <w:spacing w:after="0"/>
              <w:jc w:val="center"/>
              <w:rPr>
                <w:ins w:id="759" w:author="Huawei" w:date="2020-07-13T18:08:00Z"/>
                <w:rFonts w:ascii="Arial" w:eastAsia="宋体" w:hAnsi="Arial"/>
                <w:sz w:val="18"/>
                <w:lang w:eastAsia="zh-CN"/>
              </w:rPr>
            </w:pPr>
            <w:ins w:id="760" w:author="Huawei" w:date="2020-07-27T15:31:00Z">
              <w:r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</w:p>
        </w:tc>
      </w:tr>
      <w:tr w:rsidR="00811BBE" w:rsidRPr="00C25669" w:rsidTr="00893A40">
        <w:trPr>
          <w:ins w:id="761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62" w:author="Huawei" w:date="2020-07-13T18:0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63" w:author="Huawei" w:date="2020-07-13T18:08:00Z"/>
                <w:rFonts w:ascii="Arial" w:eastAsia="宋体" w:hAnsi="Arial"/>
                <w:sz w:val="18"/>
              </w:rPr>
            </w:pPr>
            <w:ins w:id="764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65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66" w:author="Huawei" w:date="2020-07-13T18:08:00Z"/>
                <w:rFonts w:ascii="Arial" w:eastAsia="宋体" w:hAnsi="Arial"/>
                <w:sz w:val="18"/>
              </w:rPr>
            </w:pPr>
            <w:ins w:id="767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811BBE" w:rsidRPr="00C25669" w:rsidTr="00893A40">
        <w:trPr>
          <w:ins w:id="768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69" w:author="Huawei" w:date="2020-07-13T18:0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70" w:author="Huawei" w:date="2020-07-13T18:08:00Z"/>
                <w:rFonts w:ascii="Arial" w:eastAsia="宋体" w:hAnsi="Arial"/>
                <w:sz w:val="18"/>
              </w:rPr>
            </w:pPr>
            <w:ins w:id="771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72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1F366C" w:rsidRDefault="001F366C" w:rsidP="00893A40">
            <w:pPr>
              <w:keepNext/>
              <w:keepLines/>
              <w:spacing w:after="0"/>
              <w:jc w:val="center"/>
              <w:rPr>
                <w:ins w:id="773" w:author="Huawei" w:date="2020-07-13T18:08:00Z"/>
                <w:rFonts w:ascii="Arial" w:eastAsia="宋体" w:hAnsi="Arial"/>
                <w:sz w:val="18"/>
                <w:lang w:eastAsia="zh-CN"/>
              </w:rPr>
            </w:pPr>
            <w:ins w:id="774" w:author="Huawei" w:date="2020-07-15T11:42:00Z">
              <w:r w:rsidRPr="001F366C"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 w:rsidRPr="001F366C">
                <w:rPr>
                  <w:rFonts w:ascii="Arial" w:eastAsia="宋体" w:hAnsi="Arial"/>
                  <w:sz w:val="18"/>
                  <w:lang w:eastAsia="zh-CN"/>
                </w:rPr>
                <w:t>onfig2</w:t>
              </w:r>
            </w:ins>
          </w:p>
        </w:tc>
      </w:tr>
      <w:tr w:rsidR="00811BBE" w:rsidRPr="00C25669" w:rsidTr="00893A40">
        <w:trPr>
          <w:ins w:id="775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76" w:author="Huawei" w:date="2020-07-13T18:0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77" w:author="Huawei" w:date="2020-07-13T18:08:00Z"/>
                <w:rFonts w:ascii="Arial" w:eastAsia="宋体" w:hAnsi="Arial"/>
                <w:sz w:val="18"/>
              </w:rPr>
            </w:pPr>
            <w:ins w:id="778" w:author="Huawei" w:date="2020-07-13T18:08:00Z"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79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80" w:author="Huawei" w:date="2020-07-13T18:08:00Z"/>
                <w:rFonts w:ascii="Arial" w:eastAsia="宋体" w:hAnsi="Arial"/>
                <w:sz w:val="18"/>
              </w:rPr>
            </w:pPr>
            <w:ins w:id="781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811BBE" w:rsidRPr="00C25669" w:rsidTr="00893A40">
        <w:trPr>
          <w:ins w:id="782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83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84" w:author="Huawei" w:date="2020-07-13T18:08:00Z"/>
                <w:rFonts w:ascii="Arial" w:eastAsia="宋体" w:hAnsi="Arial"/>
                <w:sz w:val="18"/>
              </w:rPr>
            </w:pPr>
            <w:ins w:id="785" w:author="Huawei" w:date="2020-07-13T18:08:00Z"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1F366C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86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87" w:author="Huawei" w:date="2020-07-13T18:08:00Z"/>
                <w:rFonts w:ascii="Arial" w:eastAsia="宋体" w:hAnsi="Arial"/>
                <w:sz w:val="18"/>
              </w:rPr>
            </w:pPr>
            <w:ins w:id="788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811BBE" w:rsidRPr="00C25669" w:rsidTr="00893A40">
        <w:trPr>
          <w:ins w:id="789" w:author="Huawei" w:date="2020-07-13T18:0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rPr>
                <w:ins w:id="790" w:author="Huawei" w:date="2020-07-13T18:08:00Z"/>
                <w:rFonts w:ascii="Arial" w:eastAsia="宋体" w:hAnsi="Arial"/>
                <w:sz w:val="18"/>
              </w:rPr>
            </w:pPr>
            <w:ins w:id="791" w:author="Huawei" w:date="2020-07-13T18:08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rPr>
                <w:ins w:id="792" w:author="Huawei" w:date="2020-07-13T18:08:00Z"/>
                <w:rFonts w:ascii="Arial" w:eastAsia="宋体" w:hAnsi="Arial" w:cs="Arial"/>
                <w:sz w:val="18"/>
                <w:szCs w:val="18"/>
              </w:rPr>
            </w:pPr>
            <w:ins w:id="793" w:author="Huawei" w:date="2020-07-13T18:08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jc w:val="center"/>
              <w:rPr>
                <w:ins w:id="794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jc w:val="center"/>
              <w:rPr>
                <w:ins w:id="795" w:author="Huawei" w:date="2020-07-13T18:08:00Z"/>
                <w:rFonts w:ascii="Arial" w:eastAsia="宋体" w:hAnsi="Arial"/>
                <w:sz w:val="18"/>
              </w:rPr>
            </w:pPr>
            <w:ins w:id="796" w:author="Huawei" w:date="2020-07-13T18:08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811BBE" w:rsidRPr="00C25669" w:rsidTr="00893A40">
        <w:trPr>
          <w:ins w:id="797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rPr>
                <w:ins w:id="798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rPr>
                <w:ins w:id="799" w:author="Huawei" w:date="2020-07-13T18:08:00Z"/>
                <w:rFonts w:ascii="Arial" w:eastAsia="宋体" w:hAnsi="Arial"/>
                <w:sz w:val="18"/>
              </w:rPr>
            </w:pPr>
            <w:ins w:id="800" w:author="Huawei" w:date="2020-07-13T18:08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jc w:val="center"/>
              <w:rPr>
                <w:ins w:id="801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jc w:val="center"/>
              <w:rPr>
                <w:ins w:id="802" w:author="Huawei" w:date="2020-07-13T18:08:00Z"/>
                <w:rFonts w:ascii="Arial" w:eastAsia="宋体" w:hAnsi="Arial"/>
                <w:sz w:val="18"/>
              </w:rPr>
            </w:pPr>
            <w:ins w:id="803" w:author="Huawei" w:date="2020-07-13T18:08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11BBE" w:rsidRPr="00C25669" w:rsidTr="00893A40">
        <w:trPr>
          <w:ins w:id="804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rPr>
                <w:ins w:id="805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rPr>
                <w:ins w:id="806" w:author="Huawei" w:date="2020-07-13T18:08:00Z"/>
                <w:rFonts w:ascii="Arial" w:eastAsia="宋体" w:hAnsi="Arial"/>
                <w:sz w:val="18"/>
              </w:rPr>
            </w:pPr>
            <w:ins w:id="807" w:author="Huawei" w:date="2020-07-13T18:08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jc w:val="center"/>
              <w:rPr>
                <w:ins w:id="808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jc w:val="center"/>
              <w:rPr>
                <w:ins w:id="809" w:author="Huawei" w:date="2020-07-13T18:08:00Z"/>
                <w:rFonts w:ascii="Arial" w:eastAsia="宋体" w:hAnsi="Arial"/>
                <w:sz w:val="18"/>
              </w:rPr>
            </w:pPr>
            <w:ins w:id="810" w:author="Huawei" w:date="2020-07-13T18:08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11BBE" w:rsidRPr="00C25669" w:rsidTr="00893A40">
        <w:trPr>
          <w:ins w:id="811" w:author="Huawei" w:date="2020-07-13T18:0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BBE" w:rsidRPr="00C25669" w:rsidRDefault="00811BBE" w:rsidP="00893A40">
            <w:pPr>
              <w:keepNext/>
              <w:keepLines/>
              <w:spacing w:after="0"/>
              <w:rPr>
                <w:ins w:id="812" w:author="Huawei" w:date="2020-07-13T18:08:00Z"/>
                <w:rFonts w:ascii="Arial" w:eastAsia="宋体" w:hAnsi="Arial"/>
                <w:sz w:val="18"/>
                <w:lang w:val="en-US"/>
              </w:rPr>
            </w:pPr>
            <w:ins w:id="813" w:author="Huawei" w:date="2020-07-13T18:08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814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815" w:author="Huawei" w:date="2020-07-13T18:08:00Z"/>
                <w:rFonts w:ascii="Arial" w:eastAsia="宋体" w:hAnsi="Arial"/>
                <w:sz w:val="18"/>
              </w:rPr>
            </w:pPr>
            <w:ins w:id="816" w:author="Huawei" w:date="2020-07-13T18:08:00Z">
              <w:r w:rsidRPr="00C25669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811BBE" w:rsidRPr="00C25669" w:rsidTr="00893A40">
        <w:trPr>
          <w:ins w:id="817" w:author="Huawei" w:date="2020-07-13T18:0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BBE" w:rsidRPr="00C25669" w:rsidRDefault="00811BBE" w:rsidP="00893A40">
            <w:pPr>
              <w:keepNext/>
              <w:keepLines/>
              <w:spacing w:after="0"/>
              <w:rPr>
                <w:ins w:id="818" w:author="Huawei" w:date="2020-07-13T18:08:00Z"/>
                <w:rFonts w:ascii="Arial" w:eastAsia="宋体" w:hAnsi="Arial"/>
                <w:sz w:val="18"/>
                <w:lang w:val="en-US"/>
              </w:rPr>
            </w:pPr>
            <w:ins w:id="819" w:author="Huawei" w:date="2020-07-13T18:08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820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821" w:author="Huawei" w:date="2020-07-13T18:08:00Z"/>
                <w:rFonts w:ascii="Arial" w:eastAsia="宋体" w:hAnsi="Arial"/>
                <w:sz w:val="18"/>
              </w:rPr>
            </w:pPr>
            <w:ins w:id="822" w:author="Huawei" w:date="2020-07-13T18:08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</w:tbl>
    <w:p w:rsidR="00811BBE" w:rsidRPr="00C25669" w:rsidRDefault="00811BBE" w:rsidP="00811BBE">
      <w:pPr>
        <w:rPr>
          <w:ins w:id="823" w:author="Huawei" w:date="2020-07-13T18:08:00Z"/>
          <w:rFonts w:eastAsia="宋体"/>
        </w:rPr>
      </w:pPr>
    </w:p>
    <w:p w:rsidR="00811BBE" w:rsidRPr="00C25669" w:rsidRDefault="00811BBE" w:rsidP="00811BBE">
      <w:pPr>
        <w:pStyle w:val="TH"/>
        <w:rPr>
          <w:ins w:id="824" w:author="Huawei" w:date="2020-07-13T18:08:00Z"/>
        </w:rPr>
      </w:pPr>
      <w:ins w:id="825" w:author="Huawei" w:date="2020-07-13T18:08:00Z">
        <w:r w:rsidRPr="00C25669">
          <w:t>Table 5.2.3.1.</w:t>
        </w:r>
        <w:r>
          <w:t>5</w:t>
        </w:r>
        <w:r w:rsidRPr="00C25669">
          <w:t>-3: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811BBE" w:rsidRPr="00C25669" w:rsidTr="00893A40">
        <w:trPr>
          <w:trHeight w:val="391"/>
          <w:jc w:val="center"/>
          <w:ins w:id="826" w:author="Huawei" w:date="2020-07-13T18:08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827" w:author="Huawei" w:date="2020-07-13T18:08:00Z"/>
                <w:rFonts w:ascii="Arial" w:eastAsia="宋体" w:hAnsi="Arial" w:cs="Arial"/>
                <w:b/>
                <w:sz w:val="18"/>
              </w:rPr>
            </w:pPr>
            <w:ins w:id="828" w:author="Huawei" w:date="2020-07-13T18:08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829" w:author="Huawei" w:date="2020-07-13T18:08:00Z"/>
                <w:rFonts w:ascii="Arial" w:eastAsia="宋体" w:hAnsi="Arial" w:cs="Arial"/>
                <w:b/>
                <w:sz w:val="18"/>
              </w:rPr>
            </w:pPr>
            <w:ins w:id="830" w:author="Huawei" w:date="2020-07-13T18:08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89" w:type="pct"/>
            <w:vMerge w:val="restart"/>
            <w:shd w:val="clear" w:color="auto" w:fill="FFFFFF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831" w:author="Huawei" w:date="2020-07-13T18:08:00Z"/>
                <w:rFonts w:ascii="Arial" w:eastAsia="宋体" w:hAnsi="Arial" w:cs="Arial"/>
                <w:b/>
                <w:sz w:val="18"/>
              </w:rPr>
            </w:pPr>
            <w:ins w:id="832" w:author="Huawei" w:date="2020-07-13T18:08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833" w:author="Huawei" w:date="2020-07-13T18:08:00Z"/>
                <w:rFonts w:ascii="Arial" w:eastAsia="宋体" w:hAnsi="Arial" w:cs="Arial"/>
                <w:b/>
                <w:sz w:val="18"/>
                <w:lang w:eastAsia="zh-CN"/>
              </w:rPr>
            </w:pPr>
            <w:ins w:id="834" w:author="Huawei" w:date="2020-07-13T18:08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835" w:author="Huawei" w:date="2020-07-13T18:08:00Z"/>
                <w:rFonts w:ascii="Arial" w:eastAsia="宋体" w:hAnsi="Arial" w:cs="Arial"/>
                <w:b/>
                <w:sz w:val="18"/>
              </w:rPr>
            </w:pPr>
            <w:ins w:id="836" w:author="Huawei" w:date="2020-07-13T18:08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837" w:author="Huawei" w:date="2020-07-13T18:08:00Z"/>
                <w:rFonts w:ascii="Arial" w:eastAsia="宋体" w:hAnsi="Arial" w:cs="Arial"/>
                <w:b/>
                <w:sz w:val="18"/>
              </w:rPr>
            </w:pPr>
            <w:ins w:id="838" w:author="Huawei" w:date="2020-07-13T18:08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839" w:author="Huawei" w:date="2020-07-13T18:08:00Z"/>
                <w:rFonts w:ascii="Arial" w:eastAsia="宋体" w:hAnsi="Arial" w:cs="Arial"/>
                <w:b/>
                <w:sz w:val="18"/>
              </w:rPr>
            </w:pPr>
            <w:ins w:id="840" w:author="Huawei" w:date="2020-07-13T18:08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811BBE" w:rsidRPr="00C25669" w:rsidTr="00893A40">
        <w:trPr>
          <w:trHeight w:val="391"/>
          <w:jc w:val="center"/>
          <w:ins w:id="841" w:author="Huawei" w:date="2020-07-13T18:08:00Z"/>
        </w:trPr>
        <w:tc>
          <w:tcPr>
            <w:tcW w:w="337" w:type="pct"/>
            <w:vMerge/>
            <w:shd w:val="clear" w:color="auto" w:fill="FFFFFF"/>
            <w:vAlign w:val="center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842" w:author="Huawei" w:date="2020-07-13T18:0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843" w:author="Huawei" w:date="2020-07-13T18:0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844" w:author="Huawei" w:date="2020-07-13T18:0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845" w:author="Huawei" w:date="2020-07-13T18:0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846" w:author="Huawei" w:date="2020-07-13T18:0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847" w:author="Huawei" w:date="2020-07-13T18:0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:rsidR="00811BBE" w:rsidRPr="00C25669" w:rsidRDefault="00811BBE" w:rsidP="004F1448">
            <w:pPr>
              <w:keepNext/>
              <w:keepLines/>
              <w:spacing w:after="0"/>
              <w:jc w:val="center"/>
              <w:rPr>
                <w:ins w:id="848" w:author="Huawei" w:date="2020-07-13T18:08:00Z"/>
                <w:rFonts w:ascii="Arial" w:eastAsia="宋体" w:hAnsi="Arial" w:cs="Arial"/>
                <w:b/>
                <w:sz w:val="18"/>
              </w:rPr>
            </w:pPr>
            <w:ins w:id="849" w:author="Huawei" w:date="2020-07-13T18:08:00Z">
              <w:r>
                <w:rPr>
                  <w:rFonts w:ascii="Arial" w:eastAsia="宋体" w:hAnsi="Arial" w:cs="Arial"/>
                  <w:b/>
                  <w:sz w:val="18"/>
                </w:rPr>
                <w:t>Target BLER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850" w:author="Huawei" w:date="2020-07-13T18:08:00Z"/>
                <w:rFonts w:ascii="Arial" w:eastAsia="宋体" w:hAnsi="Arial" w:cs="Arial"/>
                <w:b/>
                <w:sz w:val="18"/>
              </w:rPr>
            </w:pPr>
            <w:ins w:id="851" w:author="Huawei" w:date="2020-07-13T18:08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811BBE" w:rsidRPr="00C25669" w:rsidTr="00893A40">
        <w:trPr>
          <w:trHeight w:val="198"/>
          <w:jc w:val="center"/>
          <w:ins w:id="852" w:author="Huawei" w:date="2020-07-13T18:08:00Z"/>
        </w:trPr>
        <w:tc>
          <w:tcPr>
            <w:tcW w:w="337" w:type="pct"/>
            <w:shd w:val="clear" w:color="auto" w:fill="FFFFFF"/>
            <w:vAlign w:val="center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853" w:author="Huawei" w:date="2020-07-13T18:08:00Z"/>
                <w:rFonts w:ascii="Arial" w:eastAsia="宋体" w:hAnsi="Arial" w:cs="Arial"/>
                <w:sz w:val="18"/>
              </w:rPr>
            </w:pPr>
            <w:ins w:id="854" w:author="Huawei" w:date="2020-07-13T18:08:00Z">
              <w:r w:rsidRPr="00C25669">
                <w:rPr>
                  <w:rFonts w:ascii="Arial" w:eastAsia="宋体" w:hAnsi="Arial" w:cs="Arial"/>
                  <w:sz w:val="18"/>
                </w:rPr>
                <w:t>1-1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:rsidR="00811BBE" w:rsidRPr="00C25669" w:rsidRDefault="001F366C" w:rsidP="00893A40">
            <w:pPr>
              <w:keepNext/>
              <w:keepLines/>
              <w:spacing w:after="0"/>
              <w:jc w:val="center"/>
              <w:rPr>
                <w:ins w:id="855" w:author="Huawei" w:date="2020-07-13T18:08:00Z"/>
                <w:rFonts w:ascii="Arial" w:eastAsia="宋体" w:hAnsi="Arial" w:cs="Arial"/>
                <w:sz w:val="18"/>
                <w:lang w:eastAsia="zh-CN"/>
              </w:rPr>
            </w:pPr>
            <w:ins w:id="856" w:author="Huawei" w:date="2020-07-15T11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R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.PDSCH.x TDD</w:t>
              </w:r>
            </w:ins>
          </w:p>
        </w:tc>
        <w:tc>
          <w:tcPr>
            <w:tcW w:w="589" w:type="pct"/>
            <w:shd w:val="clear" w:color="auto" w:fill="FFFFFF"/>
          </w:tcPr>
          <w:p w:rsidR="00811BBE" w:rsidRPr="00C25669" w:rsidRDefault="008B207A" w:rsidP="00893A40">
            <w:pPr>
              <w:keepNext/>
              <w:keepLines/>
              <w:spacing w:after="0"/>
              <w:jc w:val="center"/>
              <w:rPr>
                <w:ins w:id="857" w:author="Huawei" w:date="2020-07-13T18:08:00Z"/>
                <w:rFonts w:ascii="Arial" w:eastAsia="宋体" w:hAnsi="Arial"/>
                <w:sz w:val="18"/>
              </w:rPr>
            </w:pPr>
            <w:ins w:id="858" w:author="Huawei" w:date="2020-07-13T18:11:00Z">
              <w:r>
                <w:rPr>
                  <w:rFonts w:ascii="Arial" w:eastAsia="宋体" w:hAnsi="Arial"/>
                  <w:sz w:val="18"/>
                </w:rPr>
                <w:t>4</w:t>
              </w:r>
            </w:ins>
            <w:ins w:id="859" w:author="Huawei" w:date="2020-07-13T18:08:00Z">
              <w:r>
                <w:rPr>
                  <w:rFonts w:ascii="Arial" w:eastAsia="宋体" w:hAnsi="Arial"/>
                  <w:sz w:val="18"/>
                </w:rPr>
                <w:t xml:space="preserve">0 / </w:t>
              </w:r>
            </w:ins>
            <w:ins w:id="860" w:author="Huawei" w:date="2020-07-13T18:11:00Z">
              <w:r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  <w:tc>
          <w:tcPr>
            <w:tcW w:w="610" w:type="pct"/>
            <w:shd w:val="clear" w:color="auto" w:fill="FFFFFF"/>
            <w:vAlign w:val="center"/>
          </w:tcPr>
          <w:p w:rsidR="00811BBE" w:rsidRPr="00C25669" w:rsidRDefault="007B6DAB" w:rsidP="00893A40">
            <w:pPr>
              <w:keepNext/>
              <w:keepLines/>
              <w:spacing w:after="0"/>
              <w:jc w:val="center"/>
              <w:rPr>
                <w:ins w:id="861" w:author="Huawei" w:date="2020-07-13T18:08:00Z"/>
                <w:rFonts w:ascii="Arial" w:eastAsia="宋体" w:hAnsi="Arial" w:cs="Arial"/>
                <w:sz w:val="18"/>
                <w:lang w:eastAsia="zh-CN"/>
              </w:rPr>
            </w:pPr>
            <w:ins w:id="862" w:author="Huawei" w:date="2020-07-15T11:3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863" w:author="Huawei" w:date="2020-07-13T18:08:00Z"/>
                <w:rFonts w:ascii="Arial" w:eastAsia="宋体" w:hAnsi="Arial" w:cs="Arial"/>
                <w:sz w:val="18"/>
              </w:rPr>
            </w:pPr>
            <w:ins w:id="864" w:author="Huawei" w:date="2020-07-13T18:08:00Z">
              <w:r w:rsidRPr="00C25669">
                <w:rPr>
                  <w:rFonts w:ascii="Arial" w:eastAsia="宋体" w:hAnsi="Arial"/>
                  <w:sz w:val="18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865" w:author="Huawei" w:date="2020-07-13T18:08:00Z"/>
                <w:rFonts w:ascii="Arial" w:eastAsia="宋体" w:hAnsi="Arial" w:cs="Arial"/>
                <w:sz w:val="18"/>
              </w:rPr>
            </w:pPr>
            <w:ins w:id="866" w:author="Huawei" w:date="2020-07-13T18:08:00Z">
              <w:r w:rsidRPr="005D3865"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  <w:r w:rsidRPr="005D3865">
                <w:rPr>
                  <w:rFonts w:ascii="Arial" w:eastAsia="宋体" w:hAnsi="Arial" w:cs="Arial"/>
                  <w:sz w:val="18"/>
                </w:rPr>
                <w:t>x</w:t>
              </w:r>
              <w:r w:rsidRPr="005D3865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5D3865">
                <w:rPr>
                  <w:rFonts w:ascii="Arial" w:eastAsia="宋体" w:hAnsi="Arial" w:cs="Arial"/>
                  <w:sz w:val="18"/>
                </w:rPr>
                <w:t>, UL</w:t>
              </w:r>
              <w:r w:rsidRPr="00C25669">
                <w:rPr>
                  <w:rFonts w:ascii="Arial" w:eastAsia="宋体" w:hAnsi="Arial" w:cs="Arial"/>
                  <w:sz w:val="18"/>
                </w:rPr>
                <w:t>A Low</w:t>
              </w:r>
            </w:ins>
          </w:p>
        </w:tc>
        <w:tc>
          <w:tcPr>
            <w:tcW w:w="758" w:type="pct"/>
            <w:shd w:val="clear" w:color="auto" w:fill="FFFFFF"/>
            <w:vAlign w:val="center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867" w:author="Huawei" w:date="2020-07-13T18:08:00Z"/>
                <w:rFonts w:ascii="Arial" w:eastAsia="宋体" w:hAnsi="Arial" w:cs="Arial"/>
                <w:sz w:val="18"/>
              </w:rPr>
            </w:pPr>
            <w:ins w:id="868" w:author="Huawei" w:date="2020-07-13T18:08:00Z">
              <w:r>
                <w:rPr>
                  <w:rFonts w:ascii="Arial" w:eastAsia="宋体" w:hAnsi="Arial" w:cs="Arial"/>
                  <w:b/>
                  <w:sz w:val="18"/>
                </w:rPr>
                <w:t>1%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:rsidR="00811BBE" w:rsidRPr="00C25669" w:rsidRDefault="007B6DAB" w:rsidP="00893A40">
            <w:pPr>
              <w:keepNext/>
              <w:keepLines/>
              <w:spacing w:after="0"/>
              <w:jc w:val="center"/>
              <w:rPr>
                <w:ins w:id="869" w:author="Huawei" w:date="2020-07-13T18:08:00Z"/>
                <w:rFonts w:ascii="Arial" w:eastAsia="宋体" w:hAnsi="Arial" w:cs="Arial"/>
                <w:sz w:val="18"/>
                <w:lang w:eastAsia="zh-CN"/>
              </w:rPr>
            </w:pPr>
            <w:ins w:id="870" w:author="Huawei" w:date="2020-07-15T11:3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</w:tr>
    </w:tbl>
    <w:p w:rsidR="00811BBE" w:rsidRPr="00C25669" w:rsidRDefault="00811BBE" w:rsidP="005D3865">
      <w:pPr>
        <w:rPr>
          <w:ins w:id="871" w:author="Huawei" w:date="2020-07-13T18:08:00Z"/>
          <w:lang w:eastAsia="zh-CN"/>
        </w:rPr>
      </w:pPr>
    </w:p>
    <w:p w:rsidR="00811BBE" w:rsidRDefault="00811BBE" w:rsidP="00811BBE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 w:rsidR="0014322A">
        <w:rPr>
          <w:i/>
          <w:color w:val="FF0000"/>
          <w:highlight w:val="yellow"/>
          <w:lang w:eastAsia="zh-CN"/>
        </w:rPr>
        <w:t xml:space="preserve"> 4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811BBE" w:rsidRDefault="00811BBE"/>
    <w:sectPr w:rsidR="00811BBE" w:rsidSect="00893A40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60CE" w:rsidRDefault="007060CE" w:rsidP="00EB7040">
      <w:pPr>
        <w:spacing w:after="0"/>
      </w:pPr>
      <w:r>
        <w:separator/>
      </w:r>
    </w:p>
  </w:endnote>
  <w:endnote w:type="continuationSeparator" w:id="0">
    <w:p w:rsidR="007060CE" w:rsidRDefault="007060CE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60CE" w:rsidRDefault="007060CE" w:rsidP="00EB7040">
      <w:pPr>
        <w:spacing w:after="0"/>
      </w:pPr>
      <w:r>
        <w:separator/>
      </w:r>
    </w:p>
  </w:footnote>
  <w:footnote w:type="continuationSeparator" w:id="0">
    <w:p w:rsidR="007060CE" w:rsidRDefault="007060CE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5585" w:rsidRDefault="00BC55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5585" w:rsidRDefault="00BC558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5585" w:rsidRDefault="00BC5585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5585" w:rsidRDefault="00BC5585">
    <w:pPr>
      <w:pStyle w:val="a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217DB"/>
    <w:rsid w:val="000274F2"/>
    <w:rsid w:val="00037854"/>
    <w:rsid w:val="00040F26"/>
    <w:rsid w:val="00044FCB"/>
    <w:rsid w:val="00070739"/>
    <w:rsid w:val="0010471D"/>
    <w:rsid w:val="0014322A"/>
    <w:rsid w:val="0016047F"/>
    <w:rsid w:val="00166396"/>
    <w:rsid w:val="001775B7"/>
    <w:rsid w:val="00184462"/>
    <w:rsid w:val="0018515F"/>
    <w:rsid w:val="0018718E"/>
    <w:rsid w:val="001A0BD9"/>
    <w:rsid w:val="001A32A9"/>
    <w:rsid w:val="001B7D4C"/>
    <w:rsid w:val="001E27F6"/>
    <w:rsid w:val="001E767B"/>
    <w:rsid w:val="001F0AF8"/>
    <w:rsid w:val="001F366C"/>
    <w:rsid w:val="002047FD"/>
    <w:rsid w:val="00222F3D"/>
    <w:rsid w:val="00257A7B"/>
    <w:rsid w:val="0027055E"/>
    <w:rsid w:val="002816C5"/>
    <w:rsid w:val="002920E1"/>
    <w:rsid w:val="002A3C43"/>
    <w:rsid w:val="002B085E"/>
    <w:rsid w:val="002D2404"/>
    <w:rsid w:val="002D7B16"/>
    <w:rsid w:val="002E1624"/>
    <w:rsid w:val="002E51C0"/>
    <w:rsid w:val="002F7FB4"/>
    <w:rsid w:val="0031376D"/>
    <w:rsid w:val="00316AB1"/>
    <w:rsid w:val="00323B6C"/>
    <w:rsid w:val="003334E0"/>
    <w:rsid w:val="003629E4"/>
    <w:rsid w:val="00367772"/>
    <w:rsid w:val="003703B0"/>
    <w:rsid w:val="00376654"/>
    <w:rsid w:val="003775FB"/>
    <w:rsid w:val="0037761F"/>
    <w:rsid w:val="0038768C"/>
    <w:rsid w:val="003B2E49"/>
    <w:rsid w:val="003B5144"/>
    <w:rsid w:val="00404544"/>
    <w:rsid w:val="00407EB9"/>
    <w:rsid w:val="00417E02"/>
    <w:rsid w:val="004675D6"/>
    <w:rsid w:val="00492B00"/>
    <w:rsid w:val="004944B3"/>
    <w:rsid w:val="004A105F"/>
    <w:rsid w:val="004B1595"/>
    <w:rsid w:val="004D41CD"/>
    <w:rsid w:val="004E5F22"/>
    <w:rsid w:val="004F1448"/>
    <w:rsid w:val="004F2C65"/>
    <w:rsid w:val="00507C2B"/>
    <w:rsid w:val="00533323"/>
    <w:rsid w:val="00550A55"/>
    <w:rsid w:val="005613A0"/>
    <w:rsid w:val="00591FD7"/>
    <w:rsid w:val="00595390"/>
    <w:rsid w:val="00596A91"/>
    <w:rsid w:val="005B2BF2"/>
    <w:rsid w:val="005B3EFA"/>
    <w:rsid w:val="005C4FDD"/>
    <w:rsid w:val="005D3865"/>
    <w:rsid w:val="005E27BB"/>
    <w:rsid w:val="005E302E"/>
    <w:rsid w:val="005F5B11"/>
    <w:rsid w:val="00623437"/>
    <w:rsid w:val="00646926"/>
    <w:rsid w:val="006526E2"/>
    <w:rsid w:val="00652CEE"/>
    <w:rsid w:val="00676411"/>
    <w:rsid w:val="00691B60"/>
    <w:rsid w:val="006A4D62"/>
    <w:rsid w:val="006A7A7A"/>
    <w:rsid w:val="007060CE"/>
    <w:rsid w:val="007063FF"/>
    <w:rsid w:val="007611FE"/>
    <w:rsid w:val="00771B20"/>
    <w:rsid w:val="007A1572"/>
    <w:rsid w:val="007B464F"/>
    <w:rsid w:val="007B6DAB"/>
    <w:rsid w:val="007C564B"/>
    <w:rsid w:val="007D0FFE"/>
    <w:rsid w:val="007D5E88"/>
    <w:rsid w:val="007F2A54"/>
    <w:rsid w:val="00811BBE"/>
    <w:rsid w:val="00813A18"/>
    <w:rsid w:val="00846B79"/>
    <w:rsid w:val="00851239"/>
    <w:rsid w:val="008607B8"/>
    <w:rsid w:val="00875F30"/>
    <w:rsid w:val="00891A58"/>
    <w:rsid w:val="00893A40"/>
    <w:rsid w:val="008B207A"/>
    <w:rsid w:val="008D2B17"/>
    <w:rsid w:val="008D7E22"/>
    <w:rsid w:val="008F01B8"/>
    <w:rsid w:val="009431FB"/>
    <w:rsid w:val="00950383"/>
    <w:rsid w:val="00963635"/>
    <w:rsid w:val="0097102D"/>
    <w:rsid w:val="00977445"/>
    <w:rsid w:val="009A7615"/>
    <w:rsid w:val="009A7EB5"/>
    <w:rsid w:val="009D5853"/>
    <w:rsid w:val="009D60B3"/>
    <w:rsid w:val="009E0B64"/>
    <w:rsid w:val="00A2597C"/>
    <w:rsid w:val="00A35D28"/>
    <w:rsid w:val="00A423B2"/>
    <w:rsid w:val="00A91393"/>
    <w:rsid w:val="00AA2642"/>
    <w:rsid w:val="00AE2B80"/>
    <w:rsid w:val="00AF6F25"/>
    <w:rsid w:val="00B304F2"/>
    <w:rsid w:val="00B313E8"/>
    <w:rsid w:val="00B544FE"/>
    <w:rsid w:val="00B76A22"/>
    <w:rsid w:val="00B9447D"/>
    <w:rsid w:val="00BA1E22"/>
    <w:rsid w:val="00BC430B"/>
    <w:rsid w:val="00BC5585"/>
    <w:rsid w:val="00BD5543"/>
    <w:rsid w:val="00BD570B"/>
    <w:rsid w:val="00C25F9F"/>
    <w:rsid w:val="00C300FF"/>
    <w:rsid w:val="00C620B9"/>
    <w:rsid w:val="00C9269A"/>
    <w:rsid w:val="00CA7A01"/>
    <w:rsid w:val="00D24D7A"/>
    <w:rsid w:val="00D36752"/>
    <w:rsid w:val="00D4544C"/>
    <w:rsid w:val="00D464D0"/>
    <w:rsid w:val="00D61B0F"/>
    <w:rsid w:val="00DC29E5"/>
    <w:rsid w:val="00DC4358"/>
    <w:rsid w:val="00DE2C2D"/>
    <w:rsid w:val="00DE745D"/>
    <w:rsid w:val="00DF12E8"/>
    <w:rsid w:val="00E041AF"/>
    <w:rsid w:val="00E21D11"/>
    <w:rsid w:val="00E36ABE"/>
    <w:rsid w:val="00E537F6"/>
    <w:rsid w:val="00E82E69"/>
    <w:rsid w:val="00EB7040"/>
    <w:rsid w:val="00EE6A0A"/>
    <w:rsid w:val="00F42494"/>
    <w:rsid w:val="00F6378C"/>
    <w:rsid w:val="00F80979"/>
    <w:rsid w:val="00F83C14"/>
    <w:rsid w:val="00FB14D9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,break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A1E2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uiPriority w:val="99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iPriority w:val="99"/>
    <w:semiHidden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5Char">
    <w:name w:val="标题 5 Char"/>
    <w:basedOn w:val="a0"/>
    <w:link w:val="5"/>
    <w:uiPriority w:val="9"/>
    <w:semiHidden/>
    <w:rsid w:val="00BA1E22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D7478-8CF2-4B12-8A06-F99DAAB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5</Pages>
  <Words>1202</Words>
  <Characters>6856</Characters>
  <Application>Microsoft Office Word</Application>
  <DocSecurity>0</DocSecurity>
  <Lines>57</Lines>
  <Paragraphs>16</Paragraphs>
  <ScaleCrop>false</ScaleCrop>
  <Company>Huawei Technologies Co.,Ltd.</Company>
  <LinksUpToDate>false</LinksUpToDate>
  <CharactersWithSpaces>8042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26</cp:revision>
  <dcterms:created xsi:type="dcterms:W3CDTF">2020-07-13T09:17:00Z</dcterms:created>
  <dcterms:modified xsi:type="dcterms:W3CDTF">2020-08-07T14:18:00Z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(3)AsVXWKL+YTSS4hN/zrsfZtAfXzco9z00w6zBySBwcQUpnbhhSvReggTGKZZGCtmFHpfR3/92
sbS5GH/yhMk2kbqW9V/AnPWD5ygIAkOgIALDlfsvsnEp+q64uUy7B7xvjVl/3E5lMTMLzOOr
zi3syJz8Mvu89gSEHYvZqys4uxKjM/X7WbSGlJer7ziOdZ+fSyzOw6qcXkGRzdSNXDzsBBWw
jl7650Pg+rRPLpyHmR</vt:lpwstr>
  </property>
  <property fmtid="{D5CDD505-2E9C-101B-9397-08002B2CF9AE}" pid="3" name="_2015_ms_pID_7253431">
    <vt:lpwstr>OGuIQwfupccqFFPbgwSnGN64ketbEv593o0bh01LH/8JNGCz8hCRQx
ocxYQG/cm+NEiECzAaYgCLJEBoQVtN0E9MXrfkrvyE3ZAtg1s1bS7ntclz9tMKSGMUAPpCvx
RThyKfh0aiANi20HwobiP/vs2NlaTTmTlfxH3akxAwal7SCipA3neBgfUJEC+qEmBS/UrAZC
mvxbQqPUzUTYM2k3RMn7trLqPmb4kqTU6vXR</vt:lpwstr>
  </property>
  <property fmtid="{D5CDD505-2E9C-101B-9397-08002B2CF9AE}" pid="4" name="_2015_ms_pID_7253432">
    <vt:lpwstr>Pg==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1595398609</vt:lpwstr>
  </property>
</Properties>
</file>